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0DDC" w:rsidRDefault="00C80DDC" w:rsidP="00C80D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25373002"/>
      <w:r>
        <w:rPr>
          <w:b/>
          <w:noProof/>
          <w:sz w:val="24"/>
        </w:rPr>
        <w:t>3GPP TSG CT WG4 Meeting #87</w:t>
      </w:r>
      <w:r w:rsidR="00DC07DD">
        <w:rPr>
          <w:b/>
          <w:i/>
          <w:noProof/>
          <w:sz w:val="28"/>
        </w:rPr>
        <w:tab/>
        <w:t>C4-188062</w:t>
      </w:r>
    </w:p>
    <w:p w:rsidR="00C80DDC" w:rsidRDefault="00C80DDC" w:rsidP="00C80D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West Palm Beach, US, 26-30 November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C80DDC" w:rsidTr="00882D1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DDC" w:rsidRDefault="00C80DDC" w:rsidP="00882D1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C80DDC" w:rsidTr="00882D1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80DDC" w:rsidRDefault="00C80DDC" w:rsidP="00882D1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80DDC" w:rsidTr="00882D1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80DDC" w:rsidRDefault="00C80DDC" w:rsidP="00882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0DDC" w:rsidTr="00882D10">
        <w:tc>
          <w:tcPr>
            <w:tcW w:w="142" w:type="dxa"/>
            <w:tcBorders>
              <w:left w:val="single" w:sz="4" w:space="0" w:color="auto"/>
            </w:tcBorders>
          </w:tcPr>
          <w:p w:rsidR="00C80DDC" w:rsidRDefault="00C80DDC" w:rsidP="00882D1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C80DDC" w:rsidRDefault="00C80DDC" w:rsidP="00882D10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:rsidR="00C80DDC" w:rsidRDefault="00C80DDC" w:rsidP="00882D1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80DDC" w:rsidRDefault="00DC07DD" w:rsidP="00882D10">
            <w:pPr>
              <w:pStyle w:val="CRCoverPage"/>
              <w:spacing w:after="0"/>
              <w:rPr>
                <w:noProof/>
              </w:rPr>
            </w:pPr>
            <w:bookmarkStart w:id="1" w:name="_GoBack"/>
            <w:bookmarkEnd w:id="1"/>
            <w:r>
              <w:rPr>
                <w:b/>
                <w:noProof/>
                <w:sz w:val="28"/>
              </w:rPr>
              <w:t>0034</w:t>
            </w:r>
          </w:p>
        </w:tc>
        <w:tc>
          <w:tcPr>
            <w:tcW w:w="709" w:type="dxa"/>
          </w:tcPr>
          <w:p w:rsidR="00C80DDC" w:rsidRDefault="00C80DDC" w:rsidP="00882D1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C80DDC" w:rsidRDefault="00C80DDC" w:rsidP="00882D1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C80DDC" w:rsidRDefault="00C80DDC" w:rsidP="00882D1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C80DDC" w:rsidRDefault="00C80DDC" w:rsidP="00882D1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80DDC" w:rsidRDefault="00C80DDC" w:rsidP="00882D10">
            <w:pPr>
              <w:pStyle w:val="CRCoverPage"/>
              <w:spacing w:after="0"/>
              <w:rPr>
                <w:noProof/>
              </w:rPr>
            </w:pPr>
          </w:p>
        </w:tc>
      </w:tr>
      <w:tr w:rsidR="00C80DDC" w:rsidTr="00882D1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80DDC" w:rsidRDefault="00C80DDC" w:rsidP="00882D10">
            <w:pPr>
              <w:pStyle w:val="CRCoverPage"/>
              <w:spacing w:after="0"/>
              <w:rPr>
                <w:noProof/>
              </w:rPr>
            </w:pPr>
          </w:p>
        </w:tc>
      </w:tr>
      <w:tr w:rsidR="00C80DDC" w:rsidTr="00882D1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80DDC" w:rsidRPr="00F25D98" w:rsidRDefault="00C80DDC" w:rsidP="00882D1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80DDC" w:rsidTr="00882D10">
        <w:tc>
          <w:tcPr>
            <w:tcW w:w="9641" w:type="dxa"/>
            <w:gridSpan w:val="9"/>
          </w:tcPr>
          <w:p w:rsidR="00C80DDC" w:rsidRDefault="00C80DDC" w:rsidP="00882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80DDC" w:rsidRDefault="00C80DDC" w:rsidP="00C80DD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80DDC" w:rsidTr="00882D10">
        <w:tc>
          <w:tcPr>
            <w:tcW w:w="2835" w:type="dxa"/>
          </w:tcPr>
          <w:p w:rsidR="00C80DDC" w:rsidRDefault="00C80DDC" w:rsidP="00882D1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80DDC" w:rsidRDefault="00C80DDC" w:rsidP="00882D1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80DDC" w:rsidRDefault="00C80DDC" w:rsidP="00882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80DDC" w:rsidRDefault="00C80DDC" w:rsidP="00882D1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80DDC" w:rsidRDefault="00C80DDC" w:rsidP="00882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C80DDC" w:rsidRDefault="00C80DDC" w:rsidP="00882D1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80DDC" w:rsidRDefault="00C80DDC" w:rsidP="00882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80DDC" w:rsidRDefault="00C80DDC" w:rsidP="00882D1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80DDC" w:rsidRDefault="00C80DDC" w:rsidP="00882D1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C80DDC" w:rsidRDefault="00C80DDC" w:rsidP="00C80DDC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C80DDC" w:rsidTr="00882D10">
        <w:tc>
          <w:tcPr>
            <w:tcW w:w="9641" w:type="dxa"/>
            <w:gridSpan w:val="11"/>
          </w:tcPr>
          <w:p w:rsidR="00C80DDC" w:rsidRDefault="00C80DDC" w:rsidP="00882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0DDC" w:rsidTr="00882D1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80DDC" w:rsidRDefault="00C80DDC" w:rsidP="00882D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80DDC" w:rsidRDefault="00C80DDC" w:rsidP="00882D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POST method for Store type resources</w:t>
            </w:r>
          </w:p>
        </w:tc>
      </w:tr>
      <w:tr w:rsidR="00C80DDC" w:rsidTr="00882D10">
        <w:tc>
          <w:tcPr>
            <w:tcW w:w="1843" w:type="dxa"/>
            <w:tcBorders>
              <w:left w:val="single" w:sz="4" w:space="0" w:color="auto"/>
            </w:tcBorders>
          </w:tcPr>
          <w:p w:rsidR="00C80DDC" w:rsidRDefault="00C80DDC" w:rsidP="00882D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80DDC" w:rsidRDefault="00C80DDC" w:rsidP="00882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0DDC" w:rsidTr="00882D10">
        <w:tc>
          <w:tcPr>
            <w:tcW w:w="1843" w:type="dxa"/>
            <w:tcBorders>
              <w:left w:val="single" w:sz="4" w:space="0" w:color="auto"/>
            </w:tcBorders>
          </w:tcPr>
          <w:p w:rsidR="00C80DDC" w:rsidRDefault="00C80DDC" w:rsidP="00882D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80DDC" w:rsidRDefault="00C80DDC" w:rsidP="00882D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C80DDC" w:rsidTr="00882D10">
        <w:tc>
          <w:tcPr>
            <w:tcW w:w="1843" w:type="dxa"/>
            <w:tcBorders>
              <w:left w:val="single" w:sz="4" w:space="0" w:color="auto"/>
            </w:tcBorders>
          </w:tcPr>
          <w:p w:rsidR="00C80DDC" w:rsidRDefault="00C80DDC" w:rsidP="00882D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80DDC" w:rsidRDefault="00C80DDC" w:rsidP="00882D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C80DDC" w:rsidTr="00882D10">
        <w:tc>
          <w:tcPr>
            <w:tcW w:w="1843" w:type="dxa"/>
            <w:tcBorders>
              <w:left w:val="single" w:sz="4" w:space="0" w:color="auto"/>
            </w:tcBorders>
          </w:tcPr>
          <w:p w:rsidR="00C80DDC" w:rsidRDefault="00C80DDC" w:rsidP="00882D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80DDC" w:rsidRDefault="00C80DDC" w:rsidP="00882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0DDC" w:rsidTr="00882D10">
        <w:tc>
          <w:tcPr>
            <w:tcW w:w="1843" w:type="dxa"/>
            <w:tcBorders>
              <w:left w:val="single" w:sz="4" w:space="0" w:color="auto"/>
            </w:tcBorders>
          </w:tcPr>
          <w:p w:rsidR="00C80DDC" w:rsidRDefault="00C80DDC" w:rsidP="00882D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C80DDC" w:rsidRDefault="00C80DDC" w:rsidP="00882D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C80DDC" w:rsidRDefault="00C80DDC" w:rsidP="00882D1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80DDC" w:rsidRDefault="00C80DDC" w:rsidP="00882D1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80DDC" w:rsidRDefault="00C80DDC" w:rsidP="00882D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2018-11-07</w:t>
            </w:r>
          </w:p>
        </w:tc>
      </w:tr>
      <w:tr w:rsidR="00C80DDC" w:rsidTr="00882D10">
        <w:tc>
          <w:tcPr>
            <w:tcW w:w="1843" w:type="dxa"/>
            <w:tcBorders>
              <w:left w:val="single" w:sz="4" w:space="0" w:color="auto"/>
            </w:tcBorders>
          </w:tcPr>
          <w:p w:rsidR="00C80DDC" w:rsidRDefault="00C80DDC" w:rsidP="00882D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C80DDC" w:rsidRDefault="00C80DDC" w:rsidP="00882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C80DDC" w:rsidRDefault="00C80DDC" w:rsidP="00882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C80DDC" w:rsidRDefault="00C80DDC" w:rsidP="00882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80DDC" w:rsidRDefault="00C80DDC" w:rsidP="00882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0DDC" w:rsidTr="00882D1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80DDC" w:rsidRDefault="00C80DDC" w:rsidP="00882D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C80DDC" w:rsidRDefault="00C80DDC" w:rsidP="00882D1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C80DDC" w:rsidRDefault="00C80DDC" w:rsidP="00882D1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80DDC" w:rsidRDefault="00C80DDC" w:rsidP="00882D1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80DDC" w:rsidRDefault="00C80DDC" w:rsidP="00882D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C80DDC" w:rsidTr="00882D1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80DDC" w:rsidRDefault="00C80DDC" w:rsidP="00882D1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C80DDC" w:rsidRDefault="00C80DDC" w:rsidP="00882D1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80DDC" w:rsidRDefault="00C80DDC" w:rsidP="00882D1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80DDC" w:rsidRPr="007C2097" w:rsidRDefault="00C80DDC" w:rsidP="00882D1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80DDC" w:rsidTr="00882D10">
        <w:tc>
          <w:tcPr>
            <w:tcW w:w="1843" w:type="dxa"/>
          </w:tcPr>
          <w:p w:rsidR="00C80DDC" w:rsidRDefault="00C80DDC" w:rsidP="00882D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C80DDC" w:rsidRDefault="00C80DDC" w:rsidP="00882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0DDC" w:rsidTr="00882D1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80DDC" w:rsidRDefault="00C80DDC" w:rsidP="00882D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80DDC" w:rsidRDefault="00C80DDC" w:rsidP="00B401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Resources of archetype store should not </w:t>
            </w:r>
            <w:r w:rsidR="00B40173">
              <w:rPr>
                <w:noProof/>
              </w:rPr>
              <w:t>allow HTTP Post method.</w:t>
            </w:r>
            <w:r>
              <w:rPr>
                <w:noProof/>
              </w:rPr>
              <w:t xml:space="preserve"> </w:t>
            </w:r>
            <w:r w:rsidR="00B40173">
              <w:rPr>
                <w:noProof/>
              </w:rPr>
              <w:t>Creating child resources is done with HTTP PUT.</w:t>
            </w:r>
          </w:p>
          <w:p w:rsidR="002258E2" w:rsidRPr="00EC2ADC" w:rsidRDefault="002258E2" w:rsidP="00B401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Allowing both POST (for the parent resource) and PUT (for the child resource) results in </w:t>
            </w:r>
            <w:r w:rsidR="006B0439">
              <w:rPr>
                <w:noProof/>
              </w:rPr>
              <w:t>ambiguity.</w:t>
            </w:r>
          </w:p>
          <w:p w:rsidR="00C80DDC" w:rsidRDefault="00C80DDC" w:rsidP="00882D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0DDC" w:rsidTr="00882D1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80DDC" w:rsidRDefault="00C80DDC" w:rsidP="00882D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80DDC" w:rsidRDefault="00C80DDC" w:rsidP="00882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0DDC" w:rsidTr="00882D1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80DDC" w:rsidRDefault="00C80DDC" w:rsidP="00882D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80DDC" w:rsidRDefault="00B40173" w:rsidP="00882D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POST method for SdmSubscriptions and EeSubscriptions</w:t>
            </w:r>
          </w:p>
        </w:tc>
      </w:tr>
      <w:tr w:rsidR="00C80DDC" w:rsidTr="00882D1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80DDC" w:rsidRDefault="00C80DDC" w:rsidP="00882D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80DDC" w:rsidRDefault="00C80DDC" w:rsidP="00882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0DDC" w:rsidTr="00882D1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80DDC" w:rsidRDefault="00C80DDC" w:rsidP="00882D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0DDC" w:rsidRDefault="002258E2" w:rsidP="00882D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in the way a child resource of a store is created.</w:t>
            </w:r>
          </w:p>
        </w:tc>
      </w:tr>
      <w:tr w:rsidR="00C80DDC" w:rsidTr="00882D10">
        <w:tc>
          <w:tcPr>
            <w:tcW w:w="2268" w:type="dxa"/>
            <w:gridSpan w:val="2"/>
          </w:tcPr>
          <w:p w:rsidR="00C80DDC" w:rsidRDefault="00C80DDC" w:rsidP="00882D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C80DDC" w:rsidRDefault="00C80DDC" w:rsidP="00882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0DDC" w:rsidTr="00882D1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80DDC" w:rsidRDefault="00C80DDC" w:rsidP="00882D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80DDC" w:rsidRDefault="002258E2" w:rsidP="00882D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5.2.1, </w:t>
            </w:r>
            <w:r w:rsidR="006B0439">
              <w:rPr>
                <w:noProof/>
              </w:rPr>
              <w:t>5.2.16.3.2, 5.2.18.3.2, A.2</w:t>
            </w:r>
          </w:p>
        </w:tc>
      </w:tr>
      <w:tr w:rsidR="00C80DDC" w:rsidTr="00882D1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80DDC" w:rsidRDefault="00C80DDC" w:rsidP="00882D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80DDC" w:rsidRDefault="00C80DDC" w:rsidP="00882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0DDC" w:rsidTr="00882D1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80DDC" w:rsidRDefault="00C80DDC" w:rsidP="00882D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0DDC" w:rsidRDefault="00C80DDC" w:rsidP="00882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80DDC" w:rsidRDefault="00C80DDC" w:rsidP="00882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C80DDC" w:rsidRDefault="00C80DDC" w:rsidP="00882D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C80DDC" w:rsidRDefault="00C80DDC" w:rsidP="00882D1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0DDC" w:rsidTr="00882D1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80DDC" w:rsidRDefault="00C80DDC" w:rsidP="00882D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80DDC" w:rsidRDefault="00C80DDC" w:rsidP="00882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0DDC" w:rsidRDefault="00C80DDC" w:rsidP="00882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80DDC" w:rsidRDefault="00C80DDC" w:rsidP="00882D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80DDC" w:rsidRDefault="00C80DDC" w:rsidP="00882D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0DDC" w:rsidTr="00882D1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80DDC" w:rsidRDefault="00C80DDC" w:rsidP="00882D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80DDC" w:rsidRDefault="00C80DDC" w:rsidP="00882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0DDC" w:rsidRDefault="00C80DDC" w:rsidP="00882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80DDC" w:rsidRDefault="00C80DDC" w:rsidP="00882D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80DDC" w:rsidRDefault="00C80DDC" w:rsidP="00882D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0DDC" w:rsidTr="00882D1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80DDC" w:rsidRDefault="00C80DDC" w:rsidP="00882D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80DDC" w:rsidRDefault="00C80DDC" w:rsidP="00882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0DDC" w:rsidRDefault="00C80DDC" w:rsidP="00882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80DDC" w:rsidRDefault="00C80DDC" w:rsidP="00882D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80DDC" w:rsidRDefault="00C80DDC" w:rsidP="00882D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0DDC" w:rsidTr="00882D1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80DDC" w:rsidRDefault="00C80DDC" w:rsidP="00882D1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80DDC" w:rsidRDefault="00C80DDC" w:rsidP="00882D10">
            <w:pPr>
              <w:pStyle w:val="CRCoverPage"/>
              <w:spacing w:after="0"/>
              <w:rPr>
                <w:noProof/>
              </w:rPr>
            </w:pPr>
          </w:p>
        </w:tc>
      </w:tr>
      <w:tr w:rsidR="00C80DDC" w:rsidTr="00882D1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80DDC" w:rsidRDefault="00C80DDC" w:rsidP="00882D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0DDC" w:rsidRDefault="00C80DDC" w:rsidP="00882D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80DDC" w:rsidRDefault="00C80DDC" w:rsidP="00C80DDC">
      <w:pPr>
        <w:pStyle w:val="CRCoverPage"/>
        <w:spacing w:after="0"/>
        <w:rPr>
          <w:noProof/>
          <w:sz w:val="8"/>
          <w:szCs w:val="8"/>
        </w:rPr>
      </w:pPr>
    </w:p>
    <w:p w:rsidR="00C80DDC" w:rsidRDefault="00C80DDC" w:rsidP="00C80DDC">
      <w:pPr>
        <w:rPr>
          <w:noProof/>
        </w:rPr>
        <w:sectPr w:rsidR="00C80DD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80DDC" w:rsidRPr="006B5418" w:rsidRDefault="00C80DDC" w:rsidP="00C80D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AA0F93" w:rsidRPr="00AF7A8F" w:rsidRDefault="00AA0F93" w:rsidP="00197EC6">
      <w:pPr>
        <w:pStyle w:val="Heading3"/>
      </w:pPr>
      <w:r w:rsidRPr="00AF7A8F">
        <w:t>5.2.1</w:t>
      </w:r>
      <w:r w:rsidRPr="00AF7A8F">
        <w:tab/>
        <w:t>Overview</w:t>
      </w:r>
      <w:bookmarkEnd w:id="0"/>
    </w:p>
    <w:p w:rsidR="00AA0F93" w:rsidRPr="00AF7A8F" w:rsidRDefault="00A23395" w:rsidP="00AA0F93">
      <w:pPr>
        <w:pStyle w:val="TH"/>
        <w:rPr>
          <w:lang w:val="en-US" w:eastAsia="zh-CN"/>
        </w:rPr>
      </w:pPr>
      <w:r>
        <w:object w:dxaOrig="11243" w:dyaOrig="247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4.65pt;height:714pt" o:ole="">
            <v:imagedata r:id="rId17" o:title=""/>
          </v:shape>
          <o:OLEObject Type="Embed" ProgID="Visio.Drawing.11" ShapeID="_x0000_i1025" DrawAspect="Content" ObjectID="_1603538029" r:id="rId18"/>
        </w:object>
      </w:r>
    </w:p>
    <w:p w:rsidR="00AA0F93" w:rsidRPr="00AF7A8F" w:rsidRDefault="00AA0F93" w:rsidP="00197EC6">
      <w:pPr>
        <w:pStyle w:val="TF"/>
        <w:outlineLvl w:val="0"/>
        <w:rPr>
          <w:lang w:eastAsia="zh-CN"/>
        </w:rPr>
      </w:pPr>
      <w:r w:rsidRPr="00AF7A8F">
        <w:t>Figure 5.2.1-1: Resource URI sub-level structure for subscription data</w:t>
      </w:r>
    </w:p>
    <w:p w:rsidR="00AA0F93" w:rsidRPr="00AF7A8F" w:rsidRDefault="00AA0F93" w:rsidP="00AA0F93">
      <w:pPr>
        <w:rPr>
          <w:lang w:eastAsia="zh-CN"/>
        </w:rPr>
      </w:pPr>
      <w:r w:rsidRPr="00AF7A8F">
        <w:t>Table 5.2.1-1 provides an overview of the resources and applicable HTTP methods.</w:t>
      </w:r>
    </w:p>
    <w:p w:rsidR="00AA0F93" w:rsidRPr="00AF7A8F" w:rsidRDefault="00AA0F93" w:rsidP="00197EC6">
      <w:pPr>
        <w:pStyle w:val="TH"/>
        <w:outlineLvl w:val="0"/>
      </w:pPr>
      <w:r w:rsidRPr="00AF7A8F">
        <w:t>Table 5.2.1-1: Resources and methods overview</w:t>
      </w:r>
    </w:p>
    <w:tbl>
      <w:tblPr>
        <w:tblW w:w="49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354"/>
        <w:gridCol w:w="3349"/>
        <w:gridCol w:w="837"/>
        <w:gridCol w:w="1898"/>
      </w:tblGrid>
      <w:tr w:rsidR="00AA0F93" w:rsidRPr="000D690F" w:rsidTr="000A0726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A0F93" w:rsidRPr="000D690F" w:rsidRDefault="00AA0F93" w:rsidP="00693951">
            <w:pPr>
              <w:pStyle w:val="TAH"/>
              <w:rPr>
                <w:kern w:val="2"/>
                <w:lang w:val="en-GB"/>
              </w:rPr>
            </w:pPr>
            <w:r w:rsidRPr="000D690F">
              <w:rPr>
                <w:kern w:val="2"/>
                <w:lang w:val="en-GB"/>
              </w:rPr>
              <w:t>Resource name</w:t>
            </w:r>
          </w:p>
        </w:tc>
        <w:tc>
          <w:tcPr>
            <w:tcW w:w="1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A0F93" w:rsidRPr="000D690F" w:rsidRDefault="00AA0F93" w:rsidP="00693951">
            <w:pPr>
              <w:pStyle w:val="TAH"/>
              <w:rPr>
                <w:kern w:val="2"/>
                <w:lang w:val="en-GB"/>
              </w:rPr>
            </w:pPr>
            <w:r w:rsidRPr="000D690F">
              <w:rPr>
                <w:kern w:val="2"/>
                <w:lang w:val="en-GB"/>
              </w:rPr>
              <w:t>Resource URI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A0F93" w:rsidRPr="000D690F" w:rsidRDefault="00AA0F93" w:rsidP="00693951">
            <w:pPr>
              <w:pStyle w:val="TAH"/>
              <w:rPr>
                <w:kern w:val="2"/>
                <w:lang w:val="en-GB"/>
              </w:rPr>
            </w:pPr>
            <w:r w:rsidRPr="000D690F">
              <w:rPr>
                <w:kern w:val="2"/>
                <w:lang w:val="en-GB"/>
              </w:rPr>
              <w:t xml:space="preserve">HTTP method 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A0F93" w:rsidRPr="000D690F" w:rsidRDefault="00AA0F93" w:rsidP="00693951">
            <w:pPr>
              <w:pStyle w:val="TAH"/>
              <w:rPr>
                <w:kern w:val="2"/>
                <w:lang w:val="en-GB"/>
              </w:rPr>
            </w:pPr>
            <w:r w:rsidRPr="000D690F">
              <w:rPr>
                <w:kern w:val="2"/>
                <w:lang w:val="en-GB"/>
              </w:rPr>
              <w:t>Description</w:t>
            </w:r>
          </w:p>
        </w:tc>
      </w:tr>
      <w:tr w:rsidR="00AA0F93" w:rsidRPr="000D690F" w:rsidTr="000A0726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A0F93" w:rsidRPr="000D690F" w:rsidRDefault="00AA0F93" w:rsidP="00693951">
            <w:pPr>
              <w:pStyle w:val="TAL"/>
              <w:rPr>
                <w:kern w:val="2"/>
                <w:lang w:val="en-GB" w:eastAsia="zh-CN"/>
              </w:rPr>
            </w:pPr>
            <w:r w:rsidRPr="000D690F">
              <w:rPr>
                <w:kern w:val="2"/>
                <w:lang w:val="en-GB" w:eastAsia="zh-CN"/>
              </w:rPr>
              <w:t>AuthenticationData</w:t>
            </w:r>
          </w:p>
        </w:tc>
        <w:tc>
          <w:tcPr>
            <w:tcW w:w="17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A0F93" w:rsidRPr="000D690F" w:rsidRDefault="00AA0F93" w:rsidP="00693951">
            <w:pPr>
              <w:pStyle w:val="TAL"/>
              <w:rPr>
                <w:kern w:val="2"/>
                <w:lang w:val="en-GB"/>
              </w:rPr>
            </w:pPr>
            <w:r w:rsidRPr="000D690F">
              <w:rPr>
                <w:kern w:val="2"/>
                <w:lang w:val="en-GB"/>
              </w:rPr>
              <w:t>/subscription-data/{ue</w:t>
            </w:r>
            <w:r w:rsidRPr="000D690F">
              <w:rPr>
                <w:rFonts w:hint="eastAsia"/>
                <w:kern w:val="2"/>
                <w:lang w:val="en-GB" w:eastAsia="zh-CN"/>
              </w:rPr>
              <w:t>I</w:t>
            </w:r>
            <w:r w:rsidRPr="000D690F">
              <w:rPr>
                <w:kern w:val="2"/>
                <w:lang w:val="en-GB"/>
              </w:rPr>
              <w:t>d}/authentication-data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F93" w:rsidRPr="000D690F" w:rsidRDefault="00AA0F93" w:rsidP="00693951">
            <w:pPr>
              <w:pStyle w:val="TAL"/>
              <w:rPr>
                <w:kern w:val="2"/>
                <w:lang w:val="en-GB" w:eastAsia="zh-CN"/>
              </w:rPr>
            </w:pPr>
            <w:r w:rsidRPr="000D690F">
              <w:rPr>
                <w:kern w:val="2"/>
                <w:lang w:val="en-GB" w:eastAsia="zh-CN"/>
              </w:rPr>
              <w:t>GET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F93" w:rsidRPr="000D690F" w:rsidRDefault="00AA0F93" w:rsidP="00693951">
            <w:pPr>
              <w:pStyle w:val="TAL"/>
              <w:rPr>
                <w:kern w:val="2"/>
                <w:lang w:val="en-GB" w:eastAsia="zh-CN"/>
              </w:rPr>
            </w:pPr>
            <w:r w:rsidRPr="000D690F">
              <w:rPr>
                <w:kern w:val="2"/>
                <w:lang w:val="en-GB" w:eastAsia="zh-CN"/>
              </w:rPr>
              <w:t>retrieve a UE's authentication data</w:t>
            </w:r>
          </w:p>
        </w:tc>
      </w:tr>
      <w:tr w:rsidR="00AA0F93" w:rsidRPr="000D690F" w:rsidTr="000A0726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kern w:val="2"/>
                <w:lang w:val="en-GB" w:eastAsia="zh-CN"/>
              </w:rPr>
            </w:pPr>
          </w:p>
        </w:tc>
        <w:tc>
          <w:tcPr>
            <w:tcW w:w="17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kern w:val="2"/>
                <w:lang w:val="en-GB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kern w:val="2"/>
                <w:lang w:val="en-GB" w:eastAsia="zh-CN"/>
              </w:rPr>
            </w:pPr>
            <w:r w:rsidRPr="000D690F">
              <w:rPr>
                <w:kern w:val="2"/>
                <w:lang w:val="en-GB" w:eastAsia="zh-CN"/>
              </w:rPr>
              <w:t>PATCH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kern w:val="2"/>
                <w:lang w:val="en-GB" w:eastAsia="zh-CN"/>
              </w:rPr>
            </w:pPr>
            <w:r w:rsidRPr="000D690F">
              <w:rPr>
                <w:kern w:val="2"/>
                <w:lang w:val="en-GB" w:eastAsia="zh-CN"/>
              </w:rPr>
              <w:t>update a UE's authentication data</w:t>
            </w:r>
          </w:p>
        </w:tc>
      </w:tr>
      <w:tr w:rsidR="00AA0F93" w:rsidRPr="000D690F" w:rsidTr="000A0726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kern w:val="2"/>
                <w:lang w:val="en-GB" w:eastAsia="zh-CN"/>
              </w:rPr>
            </w:pPr>
            <w:r w:rsidRPr="000D690F">
              <w:rPr>
                <w:lang w:val="en-GB"/>
              </w:rPr>
              <w:t>AccessAndMobilitySubscriptionData</w:t>
            </w:r>
          </w:p>
        </w:tc>
        <w:tc>
          <w:tcPr>
            <w:tcW w:w="1747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kern w:val="2"/>
                <w:lang w:val="en-GB"/>
              </w:rPr>
            </w:pPr>
            <w:r w:rsidRPr="000D690F">
              <w:rPr>
                <w:lang w:val="en-GB"/>
              </w:rPr>
              <w:t>/subscription-data/{ue</w:t>
            </w:r>
            <w:r w:rsidRPr="000D690F">
              <w:rPr>
                <w:rFonts w:hint="eastAsia"/>
                <w:lang w:val="en-GB" w:eastAsia="zh-CN"/>
              </w:rPr>
              <w:t>I</w:t>
            </w:r>
            <w:r w:rsidRPr="000D690F">
              <w:rPr>
                <w:lang w:val="en-GB"/>
              </w:rPr>
              <w:t>d}/{serving</w:t>
            </w:r>
            <w:r w:rsidRPr="000D690F">
              <w:rPr>
                <w:rFonts w:hint="eastAsia"/>
                <w:lang w:val="en-GB" w:eastAsia="zh-CN"/>
              </w:rPr>
              <w:t>P</w:t>
            </w:r>
            <w:r w:rsidRPr="000D690F">
              <w:rPr>
                <w:lang w:val="en-GB"/>
              </w:rPr>
              <w:t>lmn</w:t>
            </w:r>
            <w:r w:rsidRPr="000D690F">
              <w:rPr>
                <w:rFonts w:hint="eastAsia"/>
                <w:lang w:val="en-GB" w:eastAsia="zh-CN"/>
              </w:rPr>
              <w:t>I</w:t>
            </w:r>
            <w:r w:rsidRPr="000D690F">
              <w:rPr>
                <w:lang w:val="en-GB"/>
              </w:rPr>
              <w:t>d}/provisioned-data</w:t>
            </w:r>
            <w:r w:rsidRPr="000D690F" w:rsidDel="00DF6618">
              <w:rPr>
                <w:lang w:val="en-GB"/>
              </w:rPr>
              <w:t xml:space="preserve"> </w:t>
            </w:r>
            <w:r w:rsidRPr="000D690F">
              <w:rPr>
                <w:lang w:val="en-GB"/>
              </w:rPr>
              <w:t>/am-data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kern w:val="2"/>
                <w:lang w:val="en-GB" w:eastAsia="zh-CN"/>
              </w:rPr>
            </w:pPr>
            <w:r w:rsidRPr="000D690F">
              <w:rPr>
                <w:lang w:val="en-GB"/>
              </w:rPr>
              <w:t>GET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kern w:val="2"/>
                <w:lang w:val="en-GB" w:eastAsia="zh-CN"/>
              </w:rPr>
            </w:pPr>
            <w:r w:rsidRPr="000D690F">
              <w:rPr>
                <w:lang w:val="en-GB"/>
              </w:rPr>
              <w:t>Retrieve the UE</w:t>
            </w:r>
            <w:r w:rsidRPr="000D690F">
              <w:rPr>
                <w:lang w:val="en-GB" w:eastAsia="zh-CN"/>
              </w:rPr>
              <w:t>'</w:t>
            </w:r>
            <w:r w:rsidRPr="000D690F">
              <w:rPr>
                <w:lang w:val="en-GB"/>
              </w:rPr>
              <w:t>s subscribed Access and Mobility Data</w:t>
            </w:r>
          </w:p>
        </w:tc>
      </w:tr>
      <w:tr w:rsidR="00AA0F93" w:rsidRPr="000D690F" w:rsidTr="000A0726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SmfSelectionSubscriptionData</w:t>
            </w:r>
          </w:p>
        </w:tc>
        <w:tc>
          <w:tcPr>
            <w:tcW w:w="1747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/subscription-data/{ueId}/{serving</w:t>
            </w:r>
            <w:r w:rsidRPr="000D690F">
              <w:rPr>
                <w:rFonts w:hint="eastAsia"/>
                <w:lang w:val="en-GB" w:eastAsia="zh-CN"/>
              </w:rPr>
              <w:t>P</w:t>
            </w:r>
            <w:r w:rsidRPr="000D690F">
              <w:rPr>
                <w:lang w:val="en-GB"/>
              </w:rPr>
              <w:t>lmn</w:t>
            </w:r>
            <w:r w:rsidRPr="000D690F">
              <w:rPr>
                <w:rFonts w:hint="eastAsia"/>
                <w:lang w:val="en-GB" w:eastAsia="zh-CN"/>
              </w:rPr>
              <w:t>I</w:t>
            </w:r>
            <w:r w:rsidRPr="000D690F">
              <w:rPr>
                <w:lang w:val="en-GB"/>
              </w:rPr>
              <w:t>d}/provisioned-data/smf-selection-</w:t>
            </w:r>
            <w:r w:rsidR="00154FB0" w:rsidRPr="000D690F">
              <w:rPr>
                <w:rFonts w:hint="eastAsia"/>
                <w:lang w:val="en-GB" w:eastAsia="zh-CN"/>
              </w:rPr>
              <w:t>subscription-</w:t>
            </w:r>
            <w:r w:rsidRPr="000D690F">
              <w:rPr>
                <w:lang w:val="en-GB"/>
              </w:rPr>
              <w:t>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GET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Retrieve the UE</w:t>
            </w:r>
            <w:r w:rsidRPr="000D690F">
              <w:rPr>
                <w:lang w:val="en-GB" w:eastAsia="zh-CN"/>
              </w:rPr>
              <w:t>'</w:t>
            </w:r>
            <w:r w:rsidRPr="000D690F">
              <w:rPr>
                <w:lang w:val="en-GB"/>
              </w:rPr>
              <w:t>s subscribed SMF Selection Data</w:t>
            </w:r>
          </w:p>
        </w:tc>
      </w:tr>
      <w:tr w:rsidR="00AA0F93" w:rsidRPr="000D690F" w:rsidTr="000A0726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SessionManagementSubscriptionData</w:t>
            </w:r>
          </w:p>
        </w:tc>
        <w:tc>
          <w:tcPr>
            <w:tcW w:w="1747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/subscription-data/{ue</w:t>
            </w:r>
            <w:r w:rsidRPr="000D690F">
              <w:rPr>
                <w:rFonts w:hint="eastAsia"/>
                <w:lang w:val="en-GB" w:eastAsia="zh-CN"/>
              </w:rPr>
              <w:t>I</w:t>
            </w:r>
            <w:r w:rsidRPr="000D690F">
              <w:rPr>
                <w:lang w:val="en-GB"/>
              </w:rPr>
              <w:t>d}/{serving</w:t>
            </w:r>
            <w:r w:rsidRPr="000D690F">
              <w:rPr>
                <w:rFonts w:hint="eastAsia"/>
                <w:lang w:val="en-GB" w:eastAsia="zh-CN"/>
              </w:rPr>
              <w:t>P</w:t>
            </w:r>
            <w:r w:rsidRPr="000D690F">
              <w:rPr>
                <w:lang w:val="en-GB"/>
              </w:rPr>
              <w:t>lmn</w:t>
            </w:r>
            <w:r w:rsidRPr="000D690F">
              <w:rPr>
                <w:rFonts w:hint="eastAsia"/>
                <w:lang w:val="en-GB" w:eastAsia="zh-CN"/>
              </w:rPr>
              <w:t>I</w:t>
            </w:r>
            <w:r w:rsidRPr="000D690F">
              <w:rPr>
                <w:lang w:val="en-GB"/>
              </w:rPr>
              <w:t>d}/provisioned-data/sm-data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GET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Retrieve the UE</w:t>
            </w:r>
            <w:r w:rsidRPr="000D690F">
              <w:rPr>
                <w:lang w:val="en-GB" w:eastAsia="zh-CN"/>
              </w:rPr>
              <w:t>'</w:t>
            </w:r>
            <w:r w:rsidRPr="000D690F">
              <w:rPr>
                <w:lang w:val="en-GB"/>
              </w:rPr>
              <w:t>s subscribed SM Subscription Data</w:t>
            </w:r>
          </w:p>
        </w:tc>
      </w:tr>
      <w:tr w:rsidR="00AA0F93" w:rsidRPr="000D690F" w:rsidTr="000A0726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Amf3GppAccessRegistration</w:t>
            </w:r>
          </w:p>
        </w:tc>
        <w:tc>
          <w:tcPr>
            <w:tcW w:w="174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subscription-data/{ueId}/context-data/amf-3gpp-access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PUT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Create and Update the AMF registration for 3GPP access</w:t>
            </w:r>
          </w:p>
        </w:tc>
      </w:tr>
      <w:tr w:rsidR="00AA0F93" w:rsidRPr="000D690F" w:rsidTr="000A0726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17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PATCH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Modify the AMF registration for 3GPP access</w:t>
            </w:r>
          </w:p>
        </w:tc>
      </w:tr>
      <w:tr w:rsidR="00AA0F93" w:rsidRPr="000D690F" w:rsidTr="000A0726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17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GET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Retrieve the AMF registration information for 3GPP access</w:t>
            </w:r>
          </w:p>
        </w:tc>
      </w:tr>
      <w:tr w:rsidR="00AA0F93" w:rsidRPr="000D690F" w:rsidTr="000A0726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AmfNon3GppAccessRegistration</w:t>
            </w:r>
          </w:p>
        </w:tc>
        <w:tc>
          <w:tcPr>
            <w:tcW w:w="174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subscription-data/{ueId}/ context-data/amf-non-3gpp-access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PUT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Update the AMF registration for non 3GPP access</w:t>
            </w:r>
          </w:p>
        </w:tc>
      </w:tr>
      <w:tr w:rsidR="00AA0F93" w:rsidRPr="000D690F" w:rsidTr="000A0726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17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PATCH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Modify the AMF registration for non 3GPP access</w:t>
            </w:r>
          </w:p>
        </w:tc>
      </w:tr>
      <w:tr w:rsidR="00AA0F93" w:rsidRPr="000D690F" w:rsidTr="000A0726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17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GET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Retrieve the AMF registration information for non 3GPP access</w:t>
            </w:r>
          </w:p>
        </w:tc>
      </w:tr>
      <w:tr w:rsidR="00AA0F93" w:rsidRPr="000D690F" w:rsidTr="000A0726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 w:eastAsia="zh-CN"/>
              </w:rPr>
            </w:pPr>
            <w:r w:rsidRPr="000D690F">
              <w:rPr>
                <w:rFonts w:hint="eastAsia"/>
                <w:lang w:val="en-GB" w:eastAsia="zh-CN"/>
              </w:rPr>
              <w:t>S</w:t>
            </w:r>
            <w:r w:rsidRPr="000D690F">
              <w:rPr>
                <w:lang w:val="en-GB"/>
              </w:rPr>
              <w:t>mf</w:t>
            </w:r>
            <w:r w:rsidRPr="000D690F">
              <w:rPr>
                <w:rFonts w:hint="eastAsia"/>
                <w:lang w:val="en-GB" w:eastAsia="zh-CN"/>
              </w:rPr>
              <w:t>R</w:t>
            </w:r>
            <w:r w:rsidRPr="000D690F">
              <w:rPr>
                <w:lang w:val="en-GB"/>
              </w:rPr>
              <w:t>egistrations</w:t>
            </w:r>
          </w:p>
        </w:tc>
        <w:tc>
          <w:tcPr>
            <w:tcW w:w="1747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subscription-data/{ueId}/context-data/smf-registrations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rFonts w:hint="eastAsia"/>
                <w:lang w:val="en-GB" w:eastAsia="zh-CN"/>
              </w:rPr>
              <w:t>GET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rFonts w:hint="eastAsia"/>
                <w:lang w:val="en-GB" w:eastAsia="zh-CN"/>
              </w:rPr>
              <w:t>Retrieve the list of the SMF registrations</w:t>
            </w:r>
          </w:p>
        </w:tc>
      </w:tr>
      <w:tr w:rsidR="00AA0F93" w:rsidRPr="000D690F" w:rsidTr="000A0726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IndividualSmfRegistration</w:t>
            </w:r>
          </w:p>
        </w:tc>
        <w:tc>
          <w:tcPr>
            <w:tcW w:w="174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subscription-data/{ueId}/context-data</w:t>
            </w:r>
            <w:r w:rsidRPr="000D690F" w:rsidDel="00797A31">
              <w:rPr>
                <w:lang w:val="en-GB"/>
              </w:rPr>
              <w:t xml:space="preserve"> </w:t>
            </w:r>
            <w:r w:rsidRPr="000D690F">
              <w:rPr>
                <w:lang w:val="en-GB"/>
              </w:rPr>
              <w:t>/smf-registrations/{pduSessionId}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PUT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Store an individual SMF registration identified by PDU Session Id</w:t>
            </w:r>
          </w:p>
        </w:tc>
      </w:tr>
      <w:tr w:rsidR="00AA0F93" w:rsidRPr="000D690F" w:rsidTr="000A0726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17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DELETE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Delete an individual SMF registration</w:t>
            </w:r>
          </w:p>
        </w:tc>
      </w:tr>
      <w:tr w:rsidR="00AA0F93" w:rsidRPr="000D690F" w:rsidTr="000A0726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17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 w:eastAsia="zh-CN"/>
              </w:rPr>
            </w:pPr>
            <w:r w:rsidRPr="000D690F">
              <w:rPr>
                <w:rFonts w:hint="eastAsia"/>
                <w:lang w:val="en-GB" w:eastAsia="zh-CN"/>
              </w:rPr>
              <w:t>GET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rFonts w:hint="eastAsia"/>
                <w:lang w:val="en-GB" w:eastAsia="zh-CN"/>
              </w:rPr>
              <w:t>Retrieve individual SMF registration</w:t>
            </w:r>
          </w:p>
        </w:tc>
      </w:tr>
      <w:tr w:rsidR="00AA0F93" w:rsidRPr="000D690F" w:rsidTr="000A0726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rFonts w:hint="eastAsia"/>
                <w:lang w:val="en-GB" w:eastAsia="zh-CN"/>
              </w:rPr>
              <w:t>OperatorSpecificData</w:t>
            </w:r>
          </w:p>
        </w:tc>
        <w:tc>
          <w:tcPr>
            <w:tcW w:w="174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/</w:t>
            </w:r>
            <w:r w:rsidRPr="000D690F">
              <w:rPr>
                <w:rFonts w:hint="eastAsia"/>
                <w:lang w:val="en-GB" w:eastAsia="zh-CN"/>
              </w:rPr>
              <w:t>subscription-data/</w:t>
            </w:r>
            <w:r w:rsidRPr="000D690F">
              <w:rPr>
                <w:lang w:val="en-GB"/>
              </w:rPr>
              <w:t>{ueId}/</w:t>
            </w:r>
            <w:r w:rsidRPr="000D690F">
              <w:rPr>
                <w:rFonts w:hint="eastAsia"/>
                <w:lang w:val="en-GB" w:eastAsia="zh-CN"/>
              </w:rPr>
              <w:t>operator-specific-data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rFonts w:hint="eastAsia"/>
                <w:lang w:val="en-GB" w:eastAsia="zh-CN"/>
              </w:rPr>
              <w:t>GET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rFonts w:hint="eastAsia"/>
                <w:lang w:val="en-GB" w:eastAsia="zh-CN"/>
              </w:rPr>
              <w:t>retrieve the operator specific subscription data of a UE</w:t>
            </w:r>
          </w:p>
        </w:tc>
      </w:tr>
      <w:tr w:rsidR="00AA0F93" w:rsidRPr="000D690F" w:rsidTr="000A0726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17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rFonts w:hint="eastAsia"/>
                <w:lang w:val="en-GB" w:eastAsia="zh-CN"/>
              </w:rPr>
              <w:t>PATCH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rFonts w:hint="eastAsia"/>
                <w:lang w:val="en-GB" w:eastAsia="zh-CN"/>
              </w:rPr>
              <w:t>modify the operator specific subscription data of a UE</w:t>
            </w:r>
          </w:p>
        </w:tc>
      </w:tr>
      <w:tr w:rsidR="00AA0F93" w:rsidRPr="000D690F" w:rsidTr="000A0726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SMSManagementSubscriptionData</w:t>
            </w:r>
          </w:p>
        </w:tc>
        <w:tc>
          <w:tcPr>
            <w:tcW w:w="1747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/subscription-data/{ueId}/{serving</w:t>
            </w:r>
            <w:r w:rsidRPr="000D690F">
              <w:rPr>
                <w:rFonts w:hint="eastAsia"/>
                <w:lang w:val="en-GB" w:eastAsia="zh-CN"/>
              </w:rPr>
              <w:t>P</w:t>
            </w:r>
            <w:r w:rsidRPr="000D690F">
              <w:rPr>
                <w:lang w:val="en-GB"/>
              </w:rPr>
              <w:t>lmn</w:t>
            </w:r>
            <w:r w:rsidRPr="000D690F">
              <w:rPr>
                <w:rFonts w:hint="eastAsia"/>
                <w:lang w:val="en-GB" w:eastAsia="zh-CN"/>
              </w:rPr>
              <w:t>I</w:t>
            </w:r>
            <w:r w:rsidRPr="000D690F">
              <w:rPr>
                <w:lang w:val="en-GB"/>
              </w:rPr>
              <w:t>d}/provisioned-data/sms-mng-data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 w:eastAsia="zh-CN"/>
              </w:rPr>
            </w:pPr>
            <w:r w:rsidRPr="000D690F">
              <w:rPr>
                <w:lang w:val="en-GB"/>
              </w:rPr>
              <w:t>GET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 w:eastAsia="zh-CN"/>
              </w:rPr>
            </w:pPr>
            <w:r w:rsidRPr="000D690F">
              <w:rPr>
                <w:lang w:val="en-GB"/>
              </w:rPr>
              <w:t>Retrieve the UE</w:t>
            </w:r>
            <w:r w:rsidRPr="000D690F">
              <w:rPr>
                <w:lang w:val="en-GB" w:eastAsia="zh-CN"/>
              </w:rPr>
              <w:t>'</w:t>
            </w:r>
            <w:r w:rsidRPr="000D690F">
              <w:rPr>
                <w:lang w:val="en-GB"/>
              </w:rPr>
              <w:t>s subscribed SMS management subscription data.</w:t>
            </w:r>
          </w:p>
        </w:tc>
      </w:tr>
      <w:tr w:rsidR="00AA0F93" w:rsidRPr="000D690F" w:rsidTr="000A0726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Smsf3GppAccessRegistration</w:t>
            </w:r>
          </w:p>
        </w:tc>
        <w:tc>
          <w:tcPr>
            <w:tcW w:w="174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subscription-data/{ueId}/context-data</w:t>
            </w:r>
            <w:r w:rsidRPr="000D690F" w:rsidDel="00797A31">
              <w:rPr>
                <w:lang w:val="en-GB"/>
              </w:rPr>
              <w:t xml:space="preserve"> </w:t>
            </w:r>
            <w:r w:rsidRPr="000D690F">
              <w:rPr>
                <w:lang w:val="en-GB"/>
              </w:rPr>
              <w:t>/smsf-3gpp-access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PUT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Create or Update the SMSF registration</w:t>
            </w:r>
          </w:p>
        </w:tc>
      </w:tr>
      <w:tr w:rsidR="00AA0F93" w:rsidRPr="000D690F" w:rsidTr="000A0726">
        <w:trPr>
          <w:trHeight w:val="621"/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17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DELETE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Delete the SMSF registration for 3GPP access</w:t>
            </w:r>
          </w:p>
        </w:tc>
      </w:tr>
      <w:tr w:rsidR="00AA0F93" w:rsidRPr="000D690F" w:rsidTr="000A0726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17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GET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Retrieve the SMSF registration information</w:t>
            </w:r>
          </w:p>
        </w:tc>
      </w:tr>
      <w:tr w:rsidR="00AA0F93" w:rsidRPr="000D690F" w:rsidTr="000A0726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SmsfNon3GppAccessRegistration</w:t>
            </w:r>
          </w:p>
        </w:tc>
        <w:tc>
          <w:tcPr>
            <w:tcW w:w="174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subscription-data/{ueId}/context-data</w:t>
            </w:r>
            <w:r w:rsidRPr="000D690F" w:rsidDel="00797A31">
              <w:rPr>
                <w:lang w:val="en-GB"/>
              </w:rPr>
              <w:t xml:space="preserve"> </w:t>
            </w:r>
            <w:r w:rsidRPr="000D690F">
              <w:rPr>
                <w:lang w:val="en-GB"/>
              </w:rPr>
              <w:t>/smsf-non-3gpp-access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PUT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Create or Update the SMSF registration for non 3GPP access</w:t>
            </w:r>
          </w:p>
        </w:tc>
      </w:tr>
      <w:tr w:rsidR="00AA0F93" w:rsidRPr="000D690F" w:rsidTr="000A0726">
        <w:trPr>
          <w:trHeight w:val="397"/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17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DELETE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Delete the SMSF registration for non 3GPP access</w:t>
            </w:r>
          </w:p>
        </w:tc>
      </w:tr>
      <w:tr w:rsidR="00AA0F93" w:rsidRPr="000D690F" w:rsidTr="000A0726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17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GET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Retrieve the SMSF registration information for non 3GPP access</w:t>
            </w:r>
          </w:p>
        </w:tc>
      </w:tr>
      <w:tr w:rsidR="00AA0F93" w:rsidRPr="000D690F" w:rsidTr="000A0726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SdmSubscriptions</w:t>
            </w:r>
          </w:p>
        </w:tc>
        <w:tc>
          <w:tcPr>
            <w:tcW w:w="174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/subscription-data/{ueId}/context-data/sdm-subscriptions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GET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Retrieve SDM subscriptions</w:t>
            </w:r>
          </w:p>
        </w:tc>
      </w:tr>
      <w:tr w:rsidR="00AA0F93" w:rsidRPr="000D690F" w:rsidTr="000A0726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17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del w:id="4" w:author="Ulrich Wiehe" w:date="2018-11-07T14:34:00Z">
              <w:r w:rsidRPr="000D690F" w:rsidDel="007939F0">
                <w:rPr>
                  <w:lang w:val="en-GB"/>
                </w:rPr>
                <w:delText>POST</w:delText>
              </w:r>
            </w:del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del w:id="5" w:author="Ulrich Wiehe" w:date="2018-11-07T14:34:00Z">
              <w:r w:rsidRPr="000D690F" w:rsidDel="007939F0">
                <w:rPr>
                  <w:lang w:val="en-GB"/>
                </w:rPr>
                <w:delText>Create an individual SDM subscription</w:delText>
              </w:r>
            </w:del>
          </w:p>
        </w:tc>
      </w:tr>
      <w:tr w:rsidR="00AA0F93" w:rsidRPr="000D690F" w:rsidTr="000A0726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 w:eastAsia="zh-CN"/>
              </w:rPr>
            </w:pPr>
            <w:r w:rsidRPr="000D690F">
              <w:rPr>
                <w:lang w:val="en-GB"/>
              </w:rPr>
              <w:t>IndividualSdmSubscription</w:t>
            </w:r>
          </w:p>
        </w:tc>
        <w:tc>
          <w:tcPr>
            <w:tcW w:w="174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/subscription-data/{ueId}/context-data/sdm-subscriptions/{subsId}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PUT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7939F0" w:rsidP="00693951">
            <w:pPr>
              <w:pStyle w:val="TAL"/>
              <w:rPr>
                <w:lang w:val="en-GB"/>
              </w:rPr>
            </w:pPr>
            <w:ins w:id="6" w:author="Ulrich Wiehe" w:date="2018-11-07T14:34:00Z">
              <w:r>
                <w:rPr>
                  <w:lang w:val="en-GB"/>
                </w:rPr>
                <w:t>Create/update</w:t>
              </w:r>
            </w:ins>
            <w:del w:id="7" w:author="Ulrich Wiehe" w:date="2018-11-07T14:35:00Z">
              <w:r w:rsidR="00AA0F93" w:rsidRPr="000D690F" w:rsidDel="007939F0">
                <w:rPr>
                  <w:lang w:val="en-GB"/>
                </w:rPr>
                <w:delText>Store</w:delText>
              </w:r>
            </w:del>
            <w:r w:rsidR="00AA0F93" w:rsidRPr="000D690F">
              <w:rPr>
                <w:lang w:val="en-GB"/>
              </w:rPr>
              <w:t xml:space="preserve"> an individual SDM subscription</w:t>
            </w:r>
          </w:p>
        </w:tc>
      </w:tr>
      <w:tr w:rsidR="00AA0F93" w:rsidRPr="000D690F" w:rsidTr="000A0726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17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DELETE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Delete an individual SDM subscription</w:t>
            </w:r>
          </w:p>
        </w:tc>
      </w:tr>
      <w:tr w:rsidR="00AA0F93" w:rsidRPr="000D690F" w:rsidTr="000A0726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EeSubscriptions</w:t>
            </w:r>
          </w:p>
        </w:tc>
        <w:tc>
          <w:tcPr>
            <w:tcW w:w="174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/subscription-data/{ueId}/context-data/ee-subscriptions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GET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Retrieve EE subscriptions</w:t>
            </w:r>
          </w:p>
        </w:tc>
      </w:tr>
      <w:tr w:rsidR="00AA0F93" w:rsidRPr="000D690F" w:rsidTr="000A0726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17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del w:id="8" w:author="Ulrich Wiehe" w:date="2018-11-07T14:35:00Z">
              <w:r w:rsidRPr="000D690F" w:rsidDel="007939F0">
                <w:rPr>
                  <w:lang w:val="en-GB"/>
                </w:rPr>
                <w:delText>POST</w:delText>
              </w:r>
            </w:del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del w:id="9" w:author="Ulrich Wiehe" w:date="2018-11-07T14:35:00Z">
              <w:r w:rsidRPr="000D690F" w:rsidDel="007939F0">
                <w:rPr>
                  <w:lang w:val="en-GB"/>
                </w:rPr>
                <w:delText>Create an EE subscription</w:delText>
              </w:r>
            </w:del>
          </w:p>
        </w:tc>
      </w:tr>
      <w:tr w:rsidR="00AA0F93" w:rsidRPr="000D690F" w:rsidTr="000A0726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IndividualEeSubscription</w:t>
            </w:r>
          </w:p>
        </w:tc>
        <w:tc>
          <w:tcPr>
            <w:tcW w:w="174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/subscription-data/{ueId}/context-data/ee-subscriptions/{subsId}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PUT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7939F0" w:rsidP="00693951">
            <w:pPr>
              <w:pStyle w:val="TAL"/>
              <w:rPr>
                <w:lang w:val="en-GB"/>
              </w:rPr>
            </w:pPr>
            <w:ins w:id="10" w:author="Ulrich Wiehe" w:date="2018-11-07T14:35:00Z">
              <w:r>
                <w:rPr>
                  <w:lang w:val="en-GB"/>
                </w:rPr>
                <w:t>Create</w:t>
              </w:r>
            </w:ins>
            <w:del w:id="11" w:author="Ulrich Wiehe" w:date="2018-11-07T14:35:00Z">
              <w:r w:rsidR="00AA0F93" w:rsidRPr="000D690F" w:rsidDel="007939F0">
                <w:rPr>
                  <w:lang w:val="en-GB"/>
                </w:rPr>
                <w:delText>Store</w:delText>
              </w:r>
            </w:del>
            <w:r w:rsidR="00AA0F93" w:rsidRPr="000D690F">
              <w:rPr>
                <w:lang w:val="en-GB"/>
              </w:rPr>
              <w:t>/update an individual EE subscription</w:t>
            </w:r>
          </w:p>
        </w:tc>
      </w:tr>
      <w:tr w:rsidR="00AA0F93" w:rsidRPr="000D690F" w:rsidTr="000A0726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17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DELETE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Delete an individual EE subscription</w:t>
            </w:r>
          </w:p>
        </w:tc>
      </w:tr>
      <w:tr w:rsidR="00AA0F93" w:rsidRPr="000D690F" w:rsidTr="000A0726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ProvisionedParamenterData</w:t>
            </w:r>
          </w:p>
        </w:tc>
        <w:tc>
          <w:tcPr>
            <w:tcW w:w="174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/subscription-data/{ueId}/pp-data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PATCH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Update of provisioned parameters.</w:t>
            </w:r>
          </w:p>
        </w:tc>
      </w:tr>
      <w:tr w:rsidR="00AA0F93" w:rsidRPr="000D690F" w:rsidTr="000A0726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17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GET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Retrieves the UE</w:t>
            </w:r>
            <w:r w:rsidR="00BC7DBF">
              <w:rPr>
                <w:lang w:val="en-US"/>
              </w:rPr>
              <w:t>'</w:t>
            </w:r>
            <w:r w:rsidRPr="000D690F">
              <w:rPr>
                <w:lang w:val="en-US"/>
              </w:rPr>
              <w:t xml:space="preserve">s </w:t>
            </w:r>
            <w:r w:rsidRPr="000D690F">
              <w:rPr>
                <w:lang w:val="en-GB"/>
              </w:rPr>
              <w:t>provisioned parameters.</w:t>
            </w:r>
          </w:p>
        </w:tc>
      </w:tr>
      <w:tr w:rsidR="00AA0F93" w:rsidRPr="000D690F" w:rsidTr="000A0726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SMSSubscriptionData</w:t>
            </w:r>
          </w:p>
        </w:tc>
        <w:tc>
          <w:tcPr>
            <w:tcW w:w="1747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/subscription-data/{ueId}/{serving</w:t>
            </w:r>
            <w:r w:rsidRPr="000D690F">
              <w:rPr>
                <w:rFonts w:hint="eastAsia"/>
                <w:lang w:val="en-GB" w:eastAsia="zh-CN"/>
              </w:rPr>
              <w:t>Pl</w:t>
            </w:r>
            <w:r w:rsidRPr="000D690F">
              <w:rPr>
                <w:lang w:val="en-GB"/>
              </w:rPr>
              <w:t>mn</w:t>
            </w:r>
            <w:r w:rsidRPr="000D690F">
              <w:rPr>
                <w:rFonts w:hint="eastAsia"/>
                <w:lang w:val="en-GB" w:eastAsia="zh-CN"/>
              </w:rPr>
              <w:t>I</w:t>
            </w:r>
            <w:r w:rsidRPr="000D690F">
              <w:rPr>
                <w:lang w:val="en-GB"/>
              </w:rPr>
              <w:t>d}/provisioned-data/sms-data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GET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Retrieve the UE</w:t>
            </w:r>
            <w:r w:rsidRPr="000D690F">
              <w:rPr>
                <w:lang w:val="en-GB" w:eastAsia="zh-CN"/>
              </w:rPr>
              <w:t>'</w:t>
            </w:r>
            <w:r w:rsidRPr="000D690F">
              <w:rPr>
                <w:lang w:val="en-GB"/>
              </w:rPr>
              <w:t>s subscribed SMS  subscription data.</w:t>
            </w:r>
          </w:p>
        </w:tc>
      </w:tr>
      <w:tr w:rsidR="00AA0F93" w:rsidRPr="000D690F" w:rsidTr="000A0726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SubscriptionDataSubscriptions</w:t>
            </w:r>
          </w:p>
        </w:tc>
        <w:tc>
          <w:tcPr>
            <w:tcW w:w="1747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/subscription-data/subs-to-notify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POST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Create a subscription, i.e. subscribe a node to receive notification for change of data</w:t>
            </w:r>
          </w:p>
        </w:tc>
      </w:tr>
      <w:tr w:rsidR="00AA0F93" w:rsidRPr="000D690F" w:rsidTr="000A0726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 w:eastAsia="zh-CN"/>
              </w:rPr>
            </w:pPr>
            <w:r w:rsidRPr="000D690F">
              <w:rPr>
                <w:lang w:val="en-GB"/>
              </w:rPr>
              <w:t>IndividualSubscriptionDataSubscription</w:t>
            </w:r>
          </w:p>
        </w:tc>
        <w:tc>
          <w:tcPr>
            <w:tcW w:w="1747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/subscription-data/subs-to-notify/{subsId}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DELETE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Delete the subscription identified by {subsId}, i.e. unsubscribe a node to receive notification for change of data</w:t>
            </w:r>
          </w:p>
        </w:tc>
      </w:tr>
      <w:tr w:rsidR="000A0726" w:rsidRPr="000D690F" w:rsidTr="000A0726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0A0726" w:rsidRPr="000D690F" w:rsidRDefault="000A0726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TraceData</w:t>
            </w:r>
          </w:p>
        </w:tc>
        <w:tc>
          <w:tcPr>
            <w:tcW w:w="1747" w:type="pct"/>
            <w:tcBorders>
              <w:left w:val="single" w:sz="4" w:space="0" w:color="auto"/>
              <w:right w:val="single" w:sz="4" w:space="0" w:color="auto"/>
            </w:tcBorders>
          </w:tcPr>
          <w:p w:rsidR="000A0726" w:rsidRPr="000D690F" w:rsidRDefault="000A0726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/subscription-data/{ue</w:t>
            </w:r>
            <w:r w:rsidRPr="000D690F">
              <w:rPr>
                <w:rFonts w:hint="eastAsia"/>
                <w:lang w:val="en-GB" w:eastAsia="zh-CN"/>
              </w:rPr>
              <w:t>I</w:t>
            </w:r>
            <w:r w:rsidRPr="000D690F">
              <w:rPr>
                <w:lang w:val="en-GB"/>
              </w:rPr>
              <w:t>d}/{serving</w:t>
            </w:r>
            <w:r w:rsidRPr="000D690F">
              <w:rPr>
                <w:rFonts w:hint="eastAsia"/>
                <w:lang w:val="en-GB" w:eastAsia="zh-CN"/>
              </w:rPr>
              <w:t>P</w:t>
            </w:r>
            <w:r w:rsidRPr="000D690F">
              <w:rPr>
                <w:lang w:val="en-GB"/>
              </w:rPr>
              <w:t>lmn</w:t>
            </w:r>
            <w:r w:rsidRPr="000D690F">
              <w:rPr>
                <w:rFonts w:hint="eastAsia"/>
                <w:lang w:val="en-GB" w:eastAsia="zh-CN"/>
              </w:rPr>
              <w:t>I</w:t>
            </w:r>
            <w:r w:rsidRPr="000D690F">
              <w:rPr>
                <w:lang w:val="en-GB"/>
              </w:rPr>
              <w:t>d}/provisioned-data</w:t>
            </w:r>
            <w:r w:rsidRPr="000D690F" w:rsidDel="00DF6618">
              <w:rPr>
                <w:lang w:val="en-GB"/>
              </w:rPr>
              <w:t xml:space="preserve"> </w:t>
            </w:r>
            <w:r w:rsidRPr="000D690F">
              <w:rPr>
                <w:lang w:val="en-GB"/>
              </w:rPr>
              <w:t>/trace-data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726" w:rsidRPr="000D690F" w:rsidRDefault="000A0726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GET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726" w:rsidRPr="000D690F" w:rsidRDefault="000A0726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Retrieve the UE</w:t>
            </w:r>
            <w:r w:rsidRPr="000D690F">
              <w:rPr>
                <w:lang w:val="en-GB" w:eastAsia="zh-CN"/>
              </w:rPr>
              <w:t>'</w:t>
            </w:r>
            <w:r w:rsidRPr="000D690F">
              <w:rPr>
                <w:lang w:val="en-GB"/>
              </w:rPr>
              <w:t>s trace configuration data</w:t>
            </w:r>
          </w:p>
        </w:tc>
      </w:tr>
      <w:tr w:rsidR="00F013F0" w:rsidRPr="000056BC" w:rsidTr="00F013F0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F013F0" w:rsidRPr="000D690F" w:rsidRDefault="00F013F0" w:rsidP="000D690F">
            <w:pPr>
              <w:pStyle w:val="TAL"/>
              <w:rPr>
                <w:lang w:val="en-GB" w:eastAsia="zh-CN"/>
              </w:rPr>
            </w:pPr>
            <w:r w:rsidRPr="000D690F">
              <w:rPr>
                <w:rFonts w:hint="eastAsia"/>
                <w:lang w:val="en-GB" w:eastAsia="zh-CN"/>
              </w:rPr>
              <w:t>Id</w:t>
            </w:r>
            <w:r w:rsidRPr="000D690F">
              <w:rPr>
                <w:lang w:val="en-GB" w:eastAsia="zh-CN"/>
              </w:rPr>
              <w:t>entityData</w:t>
            </w:r>
          </w:p>
        </w:tc>
        <w:tc>
          <w:tcPr>
            <w:tcW w:w="1747" w:type="pct"/>
            <w:tcBorders>
              <w:left w:val="single" w:sz="4" w:space="0" w:color="auto"/>
              <w:right w:val="single" w:sz="4" w:space="0" w:color="auto"/>
            </w:tcBorders>
          </w:tcPr>
          <w:p w:rsidR="00F013F0" w:rsidRPr="000D690F" w:rsidRDefault="00F013F0" w:rsidP="000D690F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/subscription-data/{ueId}/identity-data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3F0" w:rsidRPr="000D690F" w:rsidRDefault="00F013F0" w:rsidP="000D690F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GET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3F0" w:rsidRPr="000D690F" w:rsidRDefault="00F013F0" w:rsidP="000D690F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Retrieve identity data that corresponds to the provided ueId</w:t>
            </w:r>
          </w:p>
        </w:tc>
      </w:tr>
    </w:tbl>
    <w:p w:rsidR="00AA0F93" w:rsidRPr="00AF7A8F" w:rsidRDefault="00AA0F93" w:rsidP="00AA0F93"/>
    <w:p w:rsidR="002258E2" w:rsidRPr="006B5418" w:rsidRDefault="002258E2" w:rsidP="002258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" w:name="_Toc52537300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AA0F93" w:rsidRPr="00AF7A8F" w:rsidRDefault="00AA0F93" w:rsidP="00197EC6">
      <w:pPr>
        <w:pStyle w:val="Heading5"/>
      </w:pPr>
      <w:bookmarkStart w:id="13" w:name="_Toc525373091"/>
      <w:bookmarkEnd w:id="12"/>
      <w:r w:rsidRPr="00AF7A8F">
        <w:t>5.2.</w:t>
      </w:r>
      <w:r>
        <w:rPr>
          <w:rFonts w:hint="eastAsia"/>
          <w:lang w:eastAsia="zh-CN"/>
        </w:rPr>
        <w:t>16</w:t>
      </w:r>
      <w:r w:rsidRPr="00AF7A8F">
        <w:t>.3.2</w:t>
      </w:r>
      <w:r w:rsidRPr="00AF7A8F">
        <w:tab/>
      </w:r>
      <w:ins w:id="14" w:author="Ulrich Wiehe" w:date="2018-11-07T14:36:00Z">
        <w:r w:rsidR="007939F0">
          <w:rPr>
            <w:lang w:val="de-DE"/>
          </w:rPr>
          <w:t>Void</w:t>
        </w:r>
      </w:ins>
      <w:del w:id="15" w:author="Ulrich Wiehe" w:date="2018-11-07T14:36:00Z">
        <w:r w:rsidRPr="00AF7A8F" w:rsidDel="007939F0">
          <w:delText>POST</w:delText>
        </w:r>
      </w:del>
      <w:bookmarkEnd w:id="13"/>
    </w:p>
    <w:p w:rsidR="00AA0F93" w:rsidRPr="00AF7A8F" w:rsidDel="007939F0" w:rsidRDefault="00AA0F93" w:rsidP="00AA0F93">
      <w:pPr>
        <w:rPr>
          <w:del w:id="16" w:author="Ulrich Wiehe" w:date="2018-11-07T14:36:00Z"/>
        </w:rPr>
      </w:pPr>
      <w:del w:id="17" w:author="Ulrich Wiehe" w:date="2018-11-07T14:36:00Z">
        <w:r w:rsidRPr="00AF7A8F" w:rsidDel="007939F0">
          <w:delText>This method shall support the URI query parameters specified in table 5.2.</w:delText>
        </w:r>
        <w:r w:rsidDel="007939F0">
          <w:rPr>
            <w:rFonts w:hint="eastAsia"/>
            <w:lang w:eastAsia="zh-CN"/>
          </w:rPr>
          <w:delText>16</w:delText>
        </w:r>
        <w:r w:rsidRPr="00AF7A8F" w:rsidDel="007939F0">
          <w:delText>.3.2-1.</w:delText>
        </w:r>
      </w:del>
    </w:p>
    <w:p w:rsidR="00AA0F93" w:rsidRPr="00AF7A8F" w:rsidDel="007939F0" w:rsidRDefault="00AA0F93" w:rsidP="00197EC6">
      <w:pPr>
        <w:pStyle w:val="TH"/>
        <w:outlineLvl w:val="0"/>
        <w:rPr>
          <w:del w:id="18" w:author="Ulrich Wiehe" w:date="2018-11-07T14:36:00Z"/>
          <w:rFonts w:cs="Arial"/>
        </w:rPr>
      </w:pPr>
      <w:del w:id="19" w:author="Ulrich Wiehe" w:date="2018-11-07T14:36:00Z">
        <w:r w:rsidRPr="00AF7A8F" w:rsidDel="007939F0">
          <w:delText>Table 5.2.</w:delText>
        </w:r>
        <w:r w:rsidDel="007939F0">
          <w:delText>16</w:delText>
        </w:r>
        <w:r w:rsidRPr="00AF7A8F" w:rsidDel="007939F0">
          <w:delText xml:space="preserve">.3.2-1: URI query parameters supported by the POST method on this resource </w:delText>
        </w:r>
      </w:del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1431"/>
        <w:gridCol w:w="424"/>
        <w:gridCol w:w="1136"/>
        <w:gridCol w:w="5171"/>
      </w:tblGrid>
      <w:tr w:rsidR="00AA0F93" w:rsidRPr="000D690F" w:rsidDel="007939F0" w:rsidTr="00693951">
        <w:trPr>
          <w:jc w:val="center"/>
          <w:del w:id="20" w:author="Ulrich Wiehe" w:date="2018-11-07T14:3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0D690F" w:rsidDel="007939F0" w:rsidRDefault="00AA0F93" w:rsidP="00693951">
            <w:pPr>
              <w:pStyle w:val="TAH"/>
              <w:rPr>
                <w:del w:id="21" w:author="Ulrich Wiehe" w:date="2018-11-07T14:36:00Z"/>
                <w:lang w:val="en-GB"/>
              </w:rPr>
            </w:pPr>
            <w:del w:id="22" w:author="Ulrich Wiehe" w:date="2018-11-07T14:36:00Z">
              <w:r w:rsidRPr="000D690F" w:rsidDel="007939F0">
                <w:rPr>
                  <w:lang w:val="en-GB"/>
                </w:rPr>
                <w:delText>Name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0D690F" w:rsidDel="007939F0" w:rsidRDefault="00AA0F93" w:rsidP="00693951">
            <w:pPr>
              <w:pStyle w:val="TAH"/>
              <w:rPr>
                <w:del w:id="23" w:author="Ulrich Wiehe" w:date="2018-11-07T14:36:00Z"/>
                <w:lang w:val="en-GB"/>
              </w:rPr>
            </w:pPr>
            <w:del w:id="24" w:author="Ulrich Wiehe" w:date="2018-11-07T14:36:00Z">
              <w:r w:rsidRPr="000D690F" w:rsidDel="007939F0">
                <w:rPr>
                  <w:lang w:val="en-GB"/>
                </w:rPr>
                <w:delText>Data type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0D690F" w:rsidDel="007939F0" w:rsidRDefault="00AA0F93" w:rsidP="00693951">
            <w:pPr>
              <w:pStyle w:val="TAH"/>
              <w:rPr>
                <w:del w:id="25" w:author="Ulrich Wiehe" w:date="2018-11-07T14:36:00Z"/>
                <w:lang w:val="en-GB"/>
              </w:rPr>
            </w:pPr>
            <w:del w:id="26" w:author="Ulrich Wiehe" w:date="2018-11-07T14:36:00Z">
              <w:r w:rsidRPr="000D690F" w:rsidDel="007939F0">
                <w:rPr>
                  <w:lang w:val="en-GB"/>
                </w:rPr>
                <w:delText>P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0D690F" w:rsidDel="007939F0" w:rsidRDefault="00AA0F93" w:rsidP="00693951">
            <w:pPr>
              <w:pStyle w:val="TAH"/>
              <w:rPr>
                <w:del w:id="27" w:author="Ulrich Wiehe" w:date="2018-11-07T14:36:00Z"/>
                <w:lang w:val="en-GB"/>
              </w:rPr>
            </w:pPr>
            <w:del w:id="28" w:author="Ulrich Wiehe" w:date="2018-11-07T14:36:00Z">
              <w:r w:rsidRPr="000D690F" w:rsidDel="007939F0">
                <w:rPr>
                  <w:lang w:val="en-GB"/>
                </w:rPr>
                <w:delText>Cardinality</w:delText>
              </w:r>
            </w:del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A0F93" w:rsidRPr="000D690F" w:rsidDel="007939F0" w:rsidRDefault="00AA0F93" w:rsidP="00693951">
            <w:pPr>
              <w:pStyle w:val="TAH"/>
              <w:rPr>
                <w:del w:id="29" w:author="Ulrich Wiehe" w:date="2018-11-07T14:36:00Z"/>
                <w:lang w:val="en-GB"/>
              </w:rPr>
            </w:pPr>
            <w:del w:id="30" w:author="Ulrich Wiehe" w:date="2018-11-07T14:36:00Z">
              <w:r w:rsidRPr="000D690F" w:rsidDel="007939F0">
                <w:rPr>
                  <w:lang w:val="en-GB"/>
                </w:rPr>
                <w:delText>Description</w:delText>
              </w:r>
            </w:del>
          </w:p>
        </w:tc>
      </w:tr>
      <w:tr w:rsidR="00AA0F93" w:rsidRPr="000D690F" w:rsidDel="007939F0" w:rsidTr="00693951">
        <w:trPr>
          <w:jc w:val="center"/>
          <w:del w:id="31" w:author="Ulrich Wiehe" w:date="2018-11-07T14:3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A0F93" w:rsidRPr="000D690F" w:rsidDel="007939F0" w:rsidRDefault="00AA0F93" w:rsidP="00693951">
            <w:pPr>
              <w:pStyle w:val="TAL"/>
              <w:rPr>
                <w:del w:id="32" w:author="Ulrich Wiehe" w:date="2018-11-07T14:36:00Z"/>
                <w:lang w:val="en-GB"/>
              </w:rPr>
            </w:pPr>
            <w:del w:id="33" w:author="Ulrich Wiehe" w:date="2018-11-07T14:36:00Z">
              <w:r w:rsidRPr="000D690F" w:rsidDel="007939F0">
                <w:rPr>
                  <w:lang w:val="en-GB"/>
                </w:rPr>
                <w:delText>n/a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0F93" w:rsidRPr="000D690F" w:rsidDel="007939F0" w:rsidRDefault="00AA0F93" w:rsidP="00693951">
            <w:pPr>
              <w:pStyle w:val="TAL"/>
              <w:rPr>
                <w:del w:id="34" w:author="Ulrich Wiehe" w:date="2018-11-07T14:36:00Z"/>
                <w:lang w:val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0F93" w:rsidRPr="000D690F" w:rsidDel="007939F0" w:rsidRDefault="00AA0F93" w:rsidP="00693951">
            <w:pPr>
              <w:pStyle w:val="TAC"/>
              <w:rPr>
                <w:del w:id="35" w:author="Ulrich Wiehe" w:date="2018-11-07T14:36:00Z"/>
                <w:lang w:val="en-GB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0F93" w:rsidRPr="000D690F" w:rsidDel="007939F0" w:rsidRDefault="00AA0F93" w:rsidP="00693951">
            <w:pPr>
              <w:pStyle w:val="TAL"/>
              <w:rPr>
                <w:del w:id="36" w:author="Ulrich Wiehe" w:date="2018-11-07T14:36:00Z"/>
                <w:lang w:val="en-GB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A0F93" w:rsidRPr="000D690F" w:rsidDel="007939F0" w:rsidRDefault="00AA0F93" w:rsidP="00693951">
            <w:pPr>
              <w:pStyle w:val="TAL"/>
              <w:rPr>
                <w:del w:id="37" w:author="Ulrich Wiehe" w:date="2018-11-07T14:36:00Z"/>
                <w:lang w:val="en-GB"/>
              </w:rPr>
            </w:pPr>
          </w:p>
        </w:tc>
      </w:tr>
    </w:tbl>
    <w:p w:rsidR="00AA0F93" w:rsidRPr="00AF7A8F" w:rsidDel="007939F0" w:rsidRDefault="00AA0F93" w:rsidP="001C3095">
      <w:pPr>
        <w:rPr>
          <w:del w:id="38" w:author="Ulrich Wiehe" w:date="2018-11-07T14:36:00Z"/>
        </w:rPr>
      </w:pPr>
    </w:p>
    <w:p w:rsidR="00AA0F93" w:rsidRPr="00AF7A8F" w:rsidDel="007939F0" w:rsidRDefault="00AA0F93" w:rsidP="00AA0F93">
      <w:pPr>
        <w:rPr>
          <w:del w:id="39" w:author="Ulrich Wiehe" w:date="2018-11-07T14:36:00Z"/>
        </w:rPr>
      </w:pPr>
      <w:del w:id="40" w:author="Ulrich Wiehe" w:date="2018-11-07T14:36:00Z">
        <w:r w:rsidRPr="00AF7A8F" w:rsidDel="007939F0">
          <w:delText>This method shall support the request data structures specified in table 5.2.</w:delText>
        </w:r>
        <w:r w:rsidDel="007939F0">
          <w:delText>16</w:delText>
        </w:r>
        <w:r w:rsidRPr="00AF7A8F" w:rsidDel="007939F0">
          <w:delText>.3.1-2 and the response data structures and response codes specified in table 5.2.</w:delText>
        </w:r>
        <w:r w:rsidDel="007939F0">
          <w:delText>16</w:delText>
        </w:r>
        <w:r w:rsidRPr="00AF7A8F" w:rsidDel="007939F0">
          <w:delText>.3.1-3.</w:delText>
        </w:r>
      </w:del>
    </w:p>
    <w:p w:rsidR="00AA0F93" w:rsidRPr="00AF7A8F" w:rsidDel="007939F0" w:rsidRDefault="00AA0F93" w:rsidP="00197EC6">
      <w:pPr>
        <w:pStyle w:val="TH"/>
        <w:outlineLvl w:val="0"/>
        <w:rPr>
          <w:del w:id="41" w:author="Ulrich Wiehe" w:date="2018-11-07T14:36:00Z"/>
        </w:rPr>
      </w:pPr>
      <w:del w:id="42" w:author="Ulrich Wiehe" w:date="2018-11-07T14:36:00Z">
        <w:r w:rsidRPr="00AF7A8F" w:rsidDel="007939F0">
          <w:delText>Table 5.2.</w:delText>
        </w:r>
        <w:r w:rsidDel="007939F0">
          <w:delText>16</w:delText>
        </w:r>
        <w:r w:rsidRPr="00AF7A8F" w:rsidDel="007939F0">
          <w:delText xml:space="preserve">.3.2-2: Data structures supported by the POST Request Body on this resource </w:delText>
        </w:r>
      </w:del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7"/>
        <w:gridCol w:w="425"/>
        <w:gridCol w:w="1276"/>
        <w:gridCol w:w="6447"/>
      </w:tblGrid>
      <w:tr w:rsidR="00AA0F93" w:rsidRPr="000D690F" w:rsidDel="007939F0" w:rsidTr="00693951">
        <w:trPr>
          <w:jc w:val="center"/>
          <w:del w:id="43" w:author="Ulrich Wiehe" w:date="2018-11-07T14:36:00Z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0D690F" w:rsidDel="007939F0" w:rsidRDefault="00AA0F93" w:rsidP="00693951">
            <w:pPr>
              <w:pStyle w:val="TAH"/>
              <w:rPr>
                <w:del w:id="44" w:author="Ulrich Wiehe" w:date="2018-11-07T14:36:00Z"/>
                <w:lang w:val="en-GB"/>
              </w:rPr>
            </w:pPr>
            <w:del w:id="45" w:author="Ulrich Wiehe" w:date="2018-11-07T14:36:00Z">
              <w:r w:rsidRPr="000D690F" w:rsidDel="007939F0">
                <w:rPr>
                  <w:lang w:val="en-GB"/>
                </w:rPr>
                <w:delText>Data type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0D690F" w:rsidDel="007939F0" w:rsidRDefault="00AA0F93" w:rsidP="00693951">
            <w:pPr>
              <w:pStyle w:val="TAH"/>
              <w:rPr>
                <w:del w:id="46" w:author="Ulrich Wiehe" w:date="2018-11-07T14:36:00Z"/>
                <w:lang w:val="en-GB"/>
              </w:rPr>
            </w:pPr>
            <w:del w:id="47" w:author="Ulrich Wiehe" w:date="2018-11-07T14:36:00Z">
              <w:r w:rsidRPr="000D690F" w:rsidDel="007939F0">
                <w:rPr>
                  <w:lang w:val="en-GB"/>
                </w:rPr>
                <w:delText>P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0D690F" w:rsidDel="007939F0" w:rsidRDefault="00AA0F93" w:rsidP="00693951">
            <w:pPr>
              <w:pStyle w:val="TAH"/>
              <w:rPr>
                <w:del w:id="48" w:author="Ulrich Wiehe" w:date="2018-11-07T14:36:00Z"/>
                <w:lang w:val="en-GB"/>
              </w:rPr>
            </w:pPr>
            <w:del w:id="49" w:author="Ulrich Wiehe" w:date="2018-11-07T14:36:00Z">
              <w:r w:rsidRPr="000D690F" w:rsidDel="007939F0">
                <w:rPr>
                  <w:lang w:val="en-GB"/>
                </w:rPr>
                <w:delText>Cardinality</w:delText>
              </w:r>
            </w:del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A0F93" w:rsidRPr="000D690F" w:rsidDel="007939F0" w:rsidRDefault="00AA0F93" w:rsidP="00693951">
            <w:pPr>
              <w:pStyle w:val="TAH"/>
              <w:rPr>
                <w:del w:id="50" w:author="Ulrich Wiehe" w:date="2018-11-07T14:36:00Z"/>
                <w:lang w:val="en-GB"/>
              </w:rPr>
            </w:pPr>
            <w:del w:id="51" w:author="Ulrich Wiehe" w:date="2018-11-07T14:36:00Z">
              <w:r w:rsidRPr="000D690F" w:rsidDel="007939F0">
                <w:rPr>
                  <w:lang w:val="en-GB"/>
                </w:rPr>
                <w:delText>Description</w:delText>
              </w:r>
            </w:del>
          </w:p>
        </w:tc>
      </w:tr>
      <w:tr w:rsidR="00AA0F93" w:rsidRPr="000D690F" w:rsidDel="007939F0" w:rsidTr="00693951">
        <w:trPr>
          <w:jc w:val="center"/>
          <w:del w:id="52" w:author="Ulrich Wiehe" w:date="2018-11-07T14:36:00Z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A0F93" w:rsidRPr="000D690F" w:rsidDel="007939F0" w:rsidRDefault="00AA0F93" w:rsidP="00693951">
            <w:pPr>
              <w:pStyle w:val="TAL"/>
              <w:rPr>
                <w:del w:id="53" w:author="Ulrich Wiehe" w:date="2018-11-07T14:36:00Z"/>
                <w:lang w:val="en-GB"/>
              </w:rPr>
            </w:pPr>
            <w:del w:id="54" w:author="Ulrich Wiehe" w:date="2018-11-07T14:36:00Z">
              <w:r w:rsidRPr="000D690F" w:rsidDel="007939F0">
                <w:rPr>
                  <w:lang w:val="en-GB"/>
                </w:rPr>
                <w:delText>SdmSubscription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A0F93" w:rsidRPr="000D690F" w:rsidDel="007939F0" w:rsidRDefault="00AA0F93" w:rsidP="00693951">
            <w:pPr>
              <w:pStyle w:val="TAC"/>
              <w:rPr>
                <w:del w:id="55" w:author="Ulrich Wiehe" w:date="2018-11-07T14:36:00Z"/>
                <w:lang w:val="en-GB"/>
              </w:rPr>
            </w:pPr>
            <w:del w:id="56" w:author="Ulrich Wiehe" w:date="2018-11-07T14:36:00Z">
              <w:r w:rsidRPr="000D690F" w:rsidDel="007939F0">
                <w:rPr>
                  <w:lang w:val="en-GB"/>
                </w:rPr>
                <w:delText>M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A0F93" w:rsidRPr="000D690F" w:rsidDel="007939F0" w:rsidRDefault="00AA0F93" w:rsidP="00693951">
            <w:pPr>
              <w:pStyle w:val="TAL"/>
              <w:rPr>
                <w:del w:id="57" w:author="Ulrich Wiehe" w:date="2018-11-07T14:36:00Z"/>
                <w:lang w:val="en-GB"/>
              </w:rPr>
            </w:pPr>
            <w:del w:id="58" w:author="Ulrich Wiehe" w:date="2018-11-07T14:36:00Z">
              <w:r w:rsidRPr="000D690F" w:rsidDel="007939F0">
                <w:rPr>
                  <w:lang w:val="en-GB"/>
                </w:rPr>
                <w:delText>1</w:delText>
              </w:r>
            </w:del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A0F93" w:rsidRPr="000D690F" w:rsidDel="007939F0" w:rsidRDefault="00AA0F93" w:rsidP="00693951">
            <w:pPr>
              <w:pStyle w:val="TAL"/>
              <w:rPr>
                <w:del w:id="59" w:author="Ulrich Wiehe" w:date="2018-11-07T14:36:00Z"/>
                <w:lang w:val="en-GB"/>
              </w:rPr>
            </w:pPr>
            <w:del w:id="60" w:author="Ulrich Wiehe" w:date="2018-11-07T14:36:00Z">
              <w:r w:rsidRPr="000D690F" w:rsidDel="007939F0">
                <w:rPr>
                  <w:lang w:val="en-GB"/>
                </w:rPr>
                <w:delText>Identifies the subscriber data subscription to be stored in the UDR.</w:delText>
              </w:r>
            </w:del>
          </w:p>
        </w:tc>
      </w:tr>
    </w:tbl>
    <w:p w:rsidR="00AA0F93" w:rsidRPr="00AF7A8F" w:rsidDel="007939F0" w:rsidRDefault="00AA0F93" w:rsidP="00AA0F93">
      <w:pPr>
        <w:rPr>
          <w:del w:id="61" w:author="Ulrich Wiehe" w:date="2018-11-07T14:36:00Z"/>
        </w:rPr>
      </w:pPr>
    </w:p>
    <w:p w:rsidR="00AA0F93" w:rsidRPr="00AF7A8F" w:rsidDel="007939F0" w:rsidRDefault="00AA0F93" w:rsidP="00197EC6">
      <w:pPr>
        <w:pStyle w:val="TH"/>
        <w:outlineLvl w:val="0"/>
        <w:rPr>
          <w:del w:id="62" w:author="Ulrich Wiehe" w:date="2018-11-07T14:36:00Z"/>
        </w:rPr>
      </w:pPr>
      <w:del w:id="63" w:author="Ulrich Wiehe" w:date="2018-11-07T14:36:00Z">
        <w:r w:rsidRPr="00AF7A8F" w:rsidDel="007939F0">
          <w:delText>Table 5.2.</w:delText>
        </w:r>
        <w:r w:rsidDel="007939F0">
          <w:delText>16</w:delText>
        </w:r>
        <w:r w:rsidRPr="00AF7A8F" w:rsidDel="007939F0">
          <w:delText>.3.2-3: Data structures supported by the POST Response Body on this resource</w:delText>
        </w:r>
      </w:del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40"/>
        <w:gridCol w:w="1269"/>
        <w:gridCol w:w="1140"/>
        <w:gridCol w:w="5314"/>
      </w:tblGrid>
      <w:tr w:rsidR="00AA0F93" w:rsidRPr="000D690F" w:rsidDel="007939F0" w:rsidTr="00693951">
        <w:trPr>
          <w:jc w:val="center"/>
          <w:del w:id="64" w:author="Ulrich Wiehe" w:date="2018-11-07T14:3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0D690F" w:rsidDel="007939F0" w:rsidRDefault="00AA0F93" w:rsidP="00693951">
            <w:pPr>
              <w:pStyle w:val="TAH"/>
              <w:rPr>
                <w:del w:id="65" w:author="Ulrich Wiehe" w:date="2018-11-07T14:36:00Z"/>
                <w:lang w:val="en-GB"/>
              </w:rPr>
            </w:pPr>
            <w:del w:id="66" w:author="Ulrich Wiehe" w:date="2018-11-07T14:36:00Z">
              <w:r w:rsidRPr="000D690F" w:rsidDel="007939F0">
                <w:rPr>
                  <w:lang w:val="en-GB"/>
                </w:rPr>
                <w:delText>Data type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0D690F" w:rsidDel="007939F0" w:rsidRDefault="00AA0F93" w:rsidP="00693951">
            <w:pPr>
              <w:pStyle w:val="TAH"/>
              <w:rPr>
                <w:del w:id="67" w:author="Ulrich Wiehe" w:date="2018-11-07T14:36:00Z"/>
                <w:lang w:val="en-GB"/>
              </w:rPr>
            </w:pPr>
            <w:del w:id="68" w:author="Ulrich Wiehe" w:date="2018-11-07T14:36:00Z">
              <w:r w:rsidRPr="000D690F" w:rsidDel="007939F0">
                <w:rPr>
                  <w:lang w:val="en-GB"/>
                </w:rPr>
                <w:delText>P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0D690F" w:rsidDel="007939F0" w:rsidRDefault="00AA0F93" w:rsidP="00693951">
            <w:pPr>
              <w:pStyle w:val="TAH"/>
              <w:rPr>
                <w:del w:id="69" w:author="Ulrich Wiehe" w:date="2018-11-07T14:36:00Z"/>
                <w:lang w:val="en-GB"/>
              </w:rPr>
            </w:pPr>
            <w:del w:id="70" w:author="Ulrich Wiehe" w:date="2018-11-07T14:36:00Z">
              <w:r w:rsidRPr="000D690F" w:rsidDel="007939F0">
                <w:rPr>
                  <w:lang w:val="en-GB"/>
                </w:rPr>
                <w:delText>Cardinality</w:delText>
              </w:r>
            </w:del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0D690F" w:rsidDel="007939F0" w:rsidRDefault="00AA0F93" w:rsidP="00693951">
            <w:pPr>
              <w:pStyle w:val="TAH"/>
              <w:rPr>
                <w:del w:id="71" w:author="Ulrich Wiehe" w:date="2018-11-07T14:36:00Z"/>
                <w:lang w:val="en-GB"/>
              </w:rPr>
            </w:pPr>
            <w:del w:id="72" w:author="Ulrich Wiehe" w:date="2018-11-07T14:36:00Z">
              <w:r w:rsidRPr="000D690F" w:rsidDel="007939F0">
                <w:rPr>
                  <w:lang w:val="en-GB"/>
                </w:rPr>
                <w:delText>Response</w:delText>
              </w:r>
            </w:del>
          </w:p>
          <w:p w:rsidR="00AA0F93" w:rsidRPr="000D690F" w:rsidDel="007939F0" w:rsidRDefault="00AA0F93" w:rsidP="00693951">
            <w:pPr>
              <w:pStyle w:val="TAH"/>
              <w:rPr>
                <w:del w:id="73" w:author="Ulrich Wiehe" w:date="2018-11-07T14:36:00Z"/>
                <w:lang w:val="en-GB"/>
              </w:rPr>
            </w:pPr>
            <w:del w:id="74" w:author="Ulrich Wiehe" w:date="2018-11-07T14:36:00Z">
              <w:r w:rsidRPr="000D690F" w:rsidDel="007939F0">
                <w:rPr>
                  <w:lang w:val="en-GB"/>
                </w:rPr>
                <w:delText>codes</w:delText>
              </w:r>
            </w:del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0D690F" w:rsidDel="007939F0" w:rsidRDefault="00AA0F93" w:rsidP="00693951">
            <w:pPr>
              <w:pStyle w:val="TAH"/>
              <w:rPr>
                <w:del w:id="75" w:author="Ulrich Wiehe" w:date="2018-11-07T14:36:00Z"/>
                <w:lang w:val="en-GB"/>
              </w:rPr>
            </w:pPr>
            <w:del w:id="76" w:author="Ulrich Wiehe" w:date="2018-11-07T14:36:00Z">
              <w:r w:rsidRPr="000D690F" w:rsidDel="007939F0">
                <w:rPr>
                  <w:lang w:val="en-GB"/>
                </w:rPr>
                <w:delText>Description</w:delText>
              </w:r>
            </w:del>
          </w:p>
        </w:tc>
      </w:tr>
      <w:tr w:rsidR="00AA0F93" w:rsidRPr="000D690F" w:rsidDel="007939F0" w:rsidTr="00693951">
        <w:trPr>
          <w:jc w:val="center"/>
          <w:del w:id="77" w:author="Ulrich Wiehe" w:date="2018-11-07T14:3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A0F93" w:rsidRPr="000D690F" w:rsidDel="007939F0" w:rsidRDefault="00AA0F93" w:rsidP="00693951">
            <w:pPr>
              <w:pStyle w:val="TAL"/>
              <w:rPr>
                <w:del w:id="78" w:author="Ulrich Wiehe" w:date="2018-11-07T14:36:00Z"/>
                <w:lang w:val="en-GB"/>
              </w:rPr>
            </w:pPr>
            <w:del w:id="79" w:author="Ulrich Wiehe" w:date="2018-11-07T14:36:00Z">
              <w:r w:rsidRPr="000D690F" w:rsidDel="007939F0">
                <w:rPr>
                  <w:lang w:val="en-GB"/>
                </w:rPr>
                <w:delText>SdmSubscription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A0F93" w:rsidRPr="000D690F" w:rsidDel="007939F0" w:rsidRDefault="00AA0F93" w:rsidP="00693951">
            <w:pPr>
              <w:pStyle w:val="TAC"/>
              <w:rPr>
                <w:del w:id="80" w:author="Ulrich Wiehe" w:date="2018-11-07T14:36:00Z"/>
                <w:lang w:val="en-GB"/>
              </w:rPr>
            </w:pPr>
            <w:del w:id="81" w:author="Ulrich Wiehe" w:date="2018-11-07T14:36:00Z">
              <w:r w:rsidRPr="000D690F" w:rsidDel="007939F0">
                <w:rPr>
                  <w:lang w:val="en-GB"/>
                </w:rPr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A0F93" w:rsidRPr="000D690F" w:rsidDel="007939F0" w:rsidRDefault="00AA0F93" w:rsidP="00693951">
            <w:pPr>
              <w:pStyle w:val="TAL"/>
              <w:rPr>
                <w:del w:id="82" w:author="Ulrich Wiehe" w:date="2018-11-07T14:36:00Z"/>
                <w:lang w:val="en-GB"/>
              </w:rPr>
            </w:pPr>
            <w:del w:id="83" w:author="Ulrich Wiehe" w:date="2018-11-07T14:36:00Z">
              <w:r w:rsidRPr="000D690F" w:rsidDel="007939F0">
                <w:rPr>
                  <w:lang w:val="en-GB"/>
                </w:rPr>
                <w:delText>1</w:delText>
              </w:r>
            </w:del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A0F93" w:rsidRPr="000D690F" w:rsidDel="007939F0" w:rsidRDefault="00AA0F93" w:rsidP="00693951">
            <w:pPr>
              <w:pStyle w:val="TAL"/>
              <w:rPr>
                <w:del w:id="84" w:author="Ulrich Wiehe" w:date="2018-11-07T14:36:00Z"/>
                <w:lang w:val="en-GB"/>
              </w:rPr>
            </w:pPr>
            <w:del w:id="85" w:author="Ulrich Wiehe" w:date="2018-11-07T14:36:00Z">
              <w:r w:rsidRPr="000D690F" w:rsidDel="007939F0">
                <w:rPr>
                  <w:lang w:val="en-GB"/>
                </w:rPr>
                <w:delText>201 Created</w:delText>
              </w:r>
            </w:del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A0F93" w:rsidRPr="000D690F" w:rsidDel="007939F0" w:rsidRDefault="00AA0F93" w:rsidP="00693951">
            <w:pPr>
              <w:pStyle w:val="TAL"/>
              <w:rPr>
                <w:del w:id="86" w:author="Ulrich Wiehe" w:date="2018-11-07T14:36:00Z"/>
                <w:lang w:val="en-GB"/>
              </w:rPr>
            </w:pPr>
            <w:del w:id="87" w:author="Ulrich Wiehe" w:date="2018-11-07T14:36:00Z">
              <w:r w:rsidRPr="000D690F" w:rsidDel="007939F0">
                <w:rPr>
                  <w:lang w:val="en-GB"/>
                </w:rPr>
                <w:delText>Upon success, a response body containing a representation of the UeId's Individual subscription resource shall be returned.</w:delText>
              </w:r>
            </w:del>
          </w:p>
          <w:p w:rsidR="00AA0F93" w:rsidRPr="000D690F" w:rsidDel="007939F0" w:rsidRDefault="00AA0F93" w:rsidP="00693951">
            <w:pPr>
              <w:pStyle w:val="TAL"/>
              <w:rPr>
                <w:del w:id="88" w:author="Ulrich Wiehe" w:date="2018-11-07T14:36:00Z"/>
                <w:lang w:val="en-GB"/>
              </w:rPr>
            </w:pPr>
          </w:p>
          <w:p w:rsidR="00AA0F93" w:rsidRPr="000D690F" w:rsidDel="007939F0" w:rsidRDefault="00AA0F93" w:rsidP="00693951">
            <w:pPr>
              <w:pStyle w:val="TAL"/>
              <w:rPr>
                <w:del w:id="89" w:author="Ulrich Wiehe" w:date="2018-11-07T14:36:00Z"/>
                <w:lang w:val="en-GB"/>
              </w:rPr>
            </w:pPr>
            <w:del w:id="90" w:author="Ulrich Wiehe" w:date="2018-11-07T14:36:00Z">
              <w:r w:rsidRPr="000D690F" w:rsidDel="007939F0">
                <w:rPr>
                  <w:lang w:val="en-GB"/>
                </w:rPr>
                <w:delText>The HTTP response shall include a "Location" HTTP header that contains the resource URI of the created resource.</w:delText>
              </w:r>
            </w:del>
          </w:p>
        </w:tc>
      </w:tr>
      <w:tr w:rsidR="00AA0F93" w:rsidRPr="000D690F" w:rsidDel="007939F0" w:rsidTr="00693951">
        <w:trPr>
          <w:jc w:val="center"/>
          <w:del w:id="91" w:author="Ulrich Wiehe" w:date="2018-11-07T14:3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A0F93" w:rsidRPr="000D690F" w:rsidDel="007939F0" w:rsidRDefault="00AA0F93" w:rsidP="00693951">
            <w:pPr>
              <w:pStyle w:val="TAL"/>
              <w:rPr>
                <w:del w:id="92" w:author="Ulrich Wiehe" w:date="2018-11-07T14:36:00Z"/>
                <w:lang w:val="en-GB"/>
              </w:rPr>
            </w:pPr>
            <w:del w:id="93" w:author="Ulrich Wiehe" w:date="2018-11-07T14:36:00Z">
              <w:r w:rsidRPr="000D690F" w:rsidDel="007939F0">
                <w:rPr>
                  <w:lang w:val="en-GB"/>
                </w:rPr>
                <w:delText>NOTE:</w:delText>
              </w:r>
              <w:r w:rsidR="00BC7DBF" w:rsidDel="007939F0">
                <w:rPr>
                  <w:lang w:val="en-GB"/>
                </w:rPr>
                <w:tab/>
              </w:r>
              <w:r w:rsidRPr="000D690F" w:rsidDel="007939F0">
                <w:rPr>
                  <w:lang w:val="en-GB"/>
                </w:rPr>
                <w:delText>In addition common data structures as listed in table 5.5-1 are supported.</w:delText>
              </w:r>
            </w:del>
          </w:p>
        </w:tc>
      </w:tr>
    </w:tbl>
    <w:p w:rsidR="00AA0F93" w:rsidRPr="00AF7A8F" w:rsidDel="007939F0" w:rsidRDefault="00AA0F93" w:rsidP="00AA0F93">
      <w:pPr>
        <w:rPr>
          <w:del w:id="94" w:author="Ulrich Wiehe" w:date="2018-11-07T14:36:00Z"/>
          <w:lang w:val="en-US"/>
        </w:rPr>
      </w:pPr>
    </w:p>
    <w:p w:rsidR="002258E2" w:rsidRPr="006B5418" w:rsidRDefault="002258E2" w:rsidP="002258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5" w:name="_Toc525373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AA0F93" w:rsidRPr="00AF7A8F" w:rsidRDefault="00AA0F93" w:rsidP="00197EC6">
      <w:pPr>
        <w:pStyle w:val="Heading5"/>
      </w:pPr>
      <w:bookmarkStart w:id="96" w:name="_Toc525373103"/>
      <w:bookmarkEnd w:id="95"/>
      <w:r w:rsidRPr="00AF7A8F">
        <w:t>5.2.</w:t>
      </w:r>
      <w:r>
        <w:t>18</w:t>
      </w:r>
      <w:r w:rsidRPr="00AF7A8F">
        <w:t>.3.2</w:t>
      </w:r>
      <w:r w:rsidRPr="00AF7A8F">
        <w:tab/>
      </w:r>
      <w:ins w:id="97" w:author="Ulrich Wiehe" w:date="2018-11-07T14:37:00Z">
        <w:r w:rsidR="007939F0">
          <w:rPr>
            <w:lang w:val="de-DE"/>
          </w:rPr>
          <w:t>Void</w:t>
        </w:r>
      </w:ins>
      <w:del w:id="98" w:author="Ulrich Wiehe" w:date="2018-11-07T14:37:00Z">
        <w:r w:rsidRPr="00AF7A8F" w:rsidDel="007939F0">
          <w:delText>POST</w:delText>
        </w:r>
      </w:del>
      <w:bookmarkEnd w:id="96"/>
    </w:p>
    <w:p w:rsidR="00AA0F93" w:rsidRPr="00AF7A8F" w:rsidDel="007939F0" w:rsidRDefault="00AA0F93" w:rsidP="00AA0F93">
      <w:pPr>
        <w:rPr>
          <w:del w:id="99" w:author="Ulrich Wiehe" w:date="2018-11-07T14:38:00Z"/>
        </w:rPr>
      </w:pPr>
      <w:del w:id="100" w:author="Ulrich Wiehe" w:date="2018-11-07T14:38:00Z">
        <w:r w:rsidRPr="00AF7A8F" w:rsidDel="007939F0">
          <w:delText>This method shall support the URI query parameters specified in table 5.2.</w:delText>
        </w:r>
        <w:r w:rsidDel="007939F0">
          <w:delText>18</w:delText>
        </w:r>
        <w:r w:rsidRPr="00AF7A8F" w:rsidDel="007939F0">
          <w:delText>.3.2-1.</w:delText>
        </w:r>
      </w:del>
    </w:p>
    <w:p w:rsidR="00AA0F93" w:rsidRPr="00AF7A8F" w:rsidDel="007939F0" w:rsidRDefault="00AA0F93" w:rsidP="00197EC6">
      <w:pPr>
        <w:pStyle w:val="TH"/>
        <w:outlineLvl w:val="0"/>
        <w:rPr>
          <w:del w:id="101" w:author="Ulrich Wiehe" w:date="2018-11-07T14:38:00Z"/>
          <w:rFonts w:cs="Arial"/>
        </w:rPr>
      </w:pPr>
      <w:del w:id="102" w:author="Ulrich Wiehe" w:date="2018-11-07T14:38:00Z">
        <w:r w:rsidRPr="00AF7A8F" w:rsidDel="007939F0">
          <w:delText>Table 5.2.</w:delText>
        </w:r>
        <w:r w:rsidDel="007939F0">
          <w:delText>18</w:delText>
        </w:r>
        <w:r w:rsidRPr="00AF7A8F" w:rsidDel="007939F0">
          <w:delText xml:space="preserve">.3.2-1: URI query parameters supported by the POST method on this resource </w:delText>
        </w:r>
      </w:del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1431"/>
        <w:gridCol w:w="424"/>
        <w:gridCol w:w="1136"/>
        <w:gridCol w:w="5171"/>
      </w:tblGrid>
      <w:tr w:rsidR="00AA0F93" w:rsidRPr="000D690F" w:rsidDel="007939F0" w:rsidTr="00693951">
        <w:trPr>
          <w:jc w:val="center"/>
          <w:del w:id="103" w:author="Ulrich Wiehe" w:date="2018-11-07T14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0D690F" w:rsidDel="007939F0" w:rsidRDefault="00AA0F93" w:rsidP="00693951">
            <w:pPr>
              <w:pStyle w:val="TAH"/>
              <w:rPr>
                <w:del w:id="104" w:author="Ulrich Wiehe" w:date="2018-11-07T14:38:00Z"/>
                <w:lang w:val="en-GB"/>
              </w:rPr>
            </w:pPr>
            <w:del w:id="105" w:author="Ulrich Wiehe" w:date="2018-11-07T14:38:00Z">
              <w:r w:rsidRPr="000D690F" w:rsidDel="007939F0">
                <w:rPr>
                  <w:lang w:val="en-GB"/>
                </w:rPr>
                <w:delText>Name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0D690F" w:rsidDel="007939F0" w:rsidRDefault="00AA0F93" w:rsidP="00693951">
            <w:pPr>
              <w:pStyle w:val="TAH"/>
              <w:rPr>
                <w:del w:id="106" w:author="Ulrich Wiehe" w:date="2018-11-07T14:38:00Z"/>
                <w:lang w:val="en-GB"/>
              </w:rPr>
            </w:pPr>
            <w:del w:id="107" w:author="Ulrich Wiehe" w:date="2018-11-07T14:38:00Z">
              <w:r w:rsidRPr="000D690F" w:rsidDel="007939F0">
                <w:rPr>
                  <w:lang w:val="en-GB"/>
                </w:rPr>
                <w:delText>Data type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0D690F" w:rsidDel="007939F0" w:rsidRDefault="00AA0F93" w:rsidP="00693951">
            <w:pPr>
              <w:pStyle w:val="TAH"/>
              <w:rPr>
                <w:del w:id="108" w:author="Ulrich Wiehe" w:date="2018-11-07T14:38:00Z"/>
                <w:lang w:val="en-GB"/>
              </w:rPr>
            </w:pPr>
            <w:del w:id="109" w:author="Ulrich Wiehe" w:date="2018-11-07T14:38:00Z">
              <w:r w:rsidRPr="000D690F" w:rsidDel="007939F0">
                <w:rPr>
                  <w:lang w:val="en-GB"/>
                </w:rPr>
                <w:delText>P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0D690F" w:rsidDel="007939F0" w:rsidRDefault="00AA0F93" w:rsidP="00693951">
            <w:pPr>
              <w:pStyle w:val="TAH"/>
              <w:rPr>
                <w:del w:id="110" w:author="Ulrich Wiehe" w:date="2018-11-07T14:38:00Z"/>
                <w:lang w:val="en-GB"/>
              </w:rPr>
            </w:pPr>
            <w:del w:id="111" w:author="Ulrich Wiehe" w:date="2018-11-07T14:38:00Z">
              <w:r w:rsidRPr="000D690F" w:rsidDel="007939F0">
                <w:rPr>
                  <w:lang w:val="en-GB"/>
                </w:rPr>
                <w:delText>Cardinality</w:delText>
              </w:r>
            </w:del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A0F93" w:rsidRPr="000D690F" w:rsidDel="007939F0" w:rsidRDefault="00AA0F93" w:rsidP="00693951">
            <w:pPr>
              <w:pStyle w:val="TAH"/>
              <w:rPr>
                <w:del w:id="112" w:author="Ulrich Wiehe" w:date="2018-11-07T14:38:00Z"/>
                <w:lang w:val="en-GB"/>
              </w:rPr>
            </w:pPr>
            <w:del w:id="113" w:author="Ulrich Wiehe" w:date="2018-11-07T14:38:00Z">
              <w:r w:rsidRPr="000D690F" w:rsidDel="007939F0">
                <w:rPr>
                  <w:lang w:val="en-GB"/>
                </w:rPr>
                <w:delText>Description</w:delText>
              </w:r>
            </w:del>
          </w:p>
        </w:tc>
      </w:tr>
      <w:tr w:rsidR="00AA0F93" w:rsidRPr="000D690F" w:rsidDel="007939F0" w:rsidTr="00693951">
        <w:trPr>
          <w:jc w:val="center"/>
          <w:del w:id="114" w:author="Ulrich Wiehe" w:date="2018-11-07T14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A0F93" w:rsidRPr="000D690F" w:rsidDel="007939F0" w:rsidRDefault="00AA0F93" w:rsidP="00693951">
            <w:pPr>
              <w:pStyle w:val="TAL"/>
              <w:rPr>
                <w:del w:id="115" w:author="Ulrich Wiehe" w:date="2018-11-07T14:38:00Z"/>
                <w:lang w:val="en-GB"/>
              </w:rPr>
            </w:pPr>
            <w:del w:id="116" w:author="Ulrich Wiehe" w:date="2018-11-07T14:38:00Z">
              <w:r w:rsidRPr="000D690F" w:rsidDel="007939F0">
                <w:rPr>
                  <w:lang w:val="en-GB"/>
                </w:rPr>
                <w:delText>n/a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0F93" w:rsidRPr="000D690F" w:rsidDel="007939F0" w:rsidRDefault="00AA0F93" w:rsidP="00693951">
            <w:pPr>
              <w:pStyle w:val="TAL"/>
              <w:rPr>
                <w:del w:id="117" w:author="Ulrich Wiehe" w:date="2018-11-07T14:38:00Z"/>
                <w:lang w:val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0F93" w:rsidRPr="000D690F" w:rsidDel="007939F0" w:rsidRDefault="00AA0F93" w:rsidP="00693951">
            <w:pPr>
              <w:pStyle w:val="TAC"/>
              <w:rPr>
                <w:del w:id="118" w:author="Ulrich Wiehe" w:date="2018-11-07T14:38:00Z"/>
                <w:lang w:val="en-GB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0F93" w:rsidRPr="000D690F" w:rsidDel="007939F0" w:rsidRDefault="00AA0F93" w:rsidP="00693951">
            <w:pPr>
              <w:pStyle w:val="TAL"/>
              <w:rPr>
                <w:del w:id="119" w:author="Ulrich Wiehe" w:date="2018-11-07T14:38:00Z"/>
                <w:lang w:val="en-GB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A0F93" w:rsidRPr="000D690F" w:rsidDel="007939F0" w:rsidRDefault="00AA0F93" w:rsidP="00693951">
            <w:pPr>
              <w:pStyle w:val="TAL"/>
              <w:rPr>
                <w:del w:id="120" w:author="Ulrich Wiehe" w:date="2018-11-07T14:38:00Z"/>
                <w:lang w:val="en-GB"/>
              </w:rPr>
            </w:pPr>
          </w:p>
        </w:tc>
      </w:tr>
    </w:tbl>
    <w:p w:rsidR="00AA0F93" w:rsidRPr="00AF7A8F" w:rsidDel="007939F0" w:rsidRDefault="00AA0F93" w:rsidP="001C3095">
      <w:pPr>
        <w:rPr>
          <w:del w:id="121" w:author="Ulrich Wiehe" w:date="2018-11-07T14:38:00Z"/>
        </w:rPr>
      </w:pPr>
    </w:p>
    <w:p w:rsidR="00AA0F93" w:rsidRPr="00AF7A8F" w:rsidDel="007939F0" w:rsidRDefault="00AA0F93" w:rsidP="00AA0F93">
      <w:pPr>
        <w:rPr>
          <w:del w:id="122" w:author="Ulrich Wiehe" w:date="2018-11-07T14:38:00Z"/>
        </w:rPr>
      </w:pPr>
      <w:del w:id="123" w:author="Ulrich Wiehe" w:date="2018-11-07T14:38:00Z">
        <w:r w:rsidRPr="00AF7A8F" w:rsidDel="007939F0">
          <w:delText>This method shall support the request data structures specified in table 5.2.</w:delText>
        </w:r>
        <w:r w:rsidDel="007939F0">
          <w:delText>18</w:delText>
        </w:r>
        <w:r w:rsidRPr="00AF7A8F" w:rsidDel="007939F0">
          <w:delText>.3.1-2 and the response data structures and response codes specified in table 5.2.</w:delText>
        </w:r>
        <w:r w:rsidDel="007939F0">
          <w:delText>18</w:delText>
        </w:r>
        <w:r w:rsidRPr="00AF7A8F" w:rsidDel="007939F0">
          <w:delText>.3.1-3.</w:delText>
        </w:r>
      </w:del>
    </w:p>
    <w:p w:rsidR="00AA0F93" w:rsidRPr="00AF7A8F" w:rsidDel="007939F0" w:rsidRDefault="00AA0F93" w:rsidP="00197EC6">
      <w:pPr>
        <w:pStyle w:val="TH"/>
        <w:outlineLvl w:val="0"/>
        <w:rPr>
          <w:del w:id="124" w:author="Ulrich Wiehe" w:date="2018-11-07T14:38:00Z"/>
        </w:rPr>
      </w:pPr>
      <w:del w:id="125" w:author="Ulrich Wiehe" w:date="2018-11-07T14:38:00Z">
        <w:r w:rsidRPr="00AF7A8F" w:rsidDel="007939F0">
          <w:delText>Table 5.2.</w:delText>
        </w:r>
        <w:r w:rsidDel="007939F0">
          <w:delText>18</w:delText>
        </w:r>
        <w:r w:rsidRPr="00AF7A8F" w:rsidDel="007939F0">
          <w:delText xml:space="preserve">.3.2-2: Data structures supported by the POST Request Body on this resource </w:delText>
        </w:r>
      </w:del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7"/>
        <w:gridCol w:w="425"/>
        <w:gridCol w:w="1276"/>
        <w:gridCol w:w="6447"/>
      </w:tblGrid>
      <w:tr w:rsidR="00AA0F93" w:rsidRPr="000D690F" w:rsidDel="007939F0" w:rsidTr="00693951">
        <w:trPr>
          <w:jc w:val="center"/>
          <w:del w:id="126" w:author="Ulrich Wiehe" w:date="2018-11-07T14:38:00Z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0D690F" w:rsidDel="007939F0" w:rsidRDefault="00AA0F93" w:rsidP="00693951">
            <w:pPr>
              <w:pStyle w:val="TAH"/>
              <w:rPr>
                <w:del w:id="127" w:author="Ulrich Wiehe" w:date="2018-11-07T14:38:00Z"/>
                <w:lang w:val="en-GB"/>
              </w:rPr>
            </w:pPr>
            <w:del w:id="128" w:author="Ulrich Wiehe" w:date="2018-11-07T14:38:00Z">
              <w:r w:rsidRPr="000D690F" w:rsidDel="007939F0">
                <w:rPr>
                  <w:lang w:val="en-GB"/>
                </w:rPr>
                <w:delText>Data type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0D690F" w:rsidDel="007939F0" w:rsidRDefault="00AA0F93" w:rsidP="00693951">
            <w:pPr>
              <w:pStyle w:val="TAH"/>
              <w:rPr>
                <w:del w:id="129" w:author="Ulrich Wiehe" w:date="2018-11-07T14:38:00Z"/>
                <w:lang w:val="en-GB"/>
              </w:rPr>
            </w:pPr>
            <w:del w:id="130" w:author="Ulrich Wiehe" w:date="2018-11-07T14:38:00Z">
              <w:r w:rsidRPr="000D690F" w:rsidDel="007939F0">
                <w:rPr>
                  <w:lang w:val="en-GB"/>
                </w:rPr>
                <w:delText>P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0D690F" w:rsidDel="007939F0" w:rsidRDefault="00AA0F93" w:rsidP="00693951">
            <w:pPr>
              <w:pStyle w:val="TAH"/>
              <w:rPr>
                <w:del w:id="131" w:author="Ulrich Wiehe" w:date="2018-11-07T14:38:00Z"/>
                <w:lang w:val="en-GB"/>
              </w:rPr>
            </w:pPr>
            <w:del w:id="132" w:author="Ulrich Wiehe" w:date="2018-11-07T14:38:00Z">
              <w:r w:rsidRPr="000D690F" w:rsidDel="007939F0">
                <w:rPr>
                  <w:lang w:val="en-GB"/>
                </w:rPr>
                <w:delText>Cardinality</w:delText>
              </w:r>
            </w:del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A0F93" w:rsidRPr="000D690F" w:rsidDel="007939F0" w:rsidRDefault="00AA0F93" w:rsidP="00693951">
            <w:pPr>
              <w:pStyle w:val="TAH"/>
              <w:rPr>
                <w:del w:id="133" w:author="Ulrich Wiehe" w:date="2018-11-07T14:38:00Z"/>
                <w:lang w:val="en-GB"/>
              </w:rPr>
            </w:pPr>
            <w:del w:id="134" w:author="Ulrich Wiehe" w:date="2018-11-07T14:38:00Z">
              <w:r w:rsidRPr="000D690F" w:rsidDel="007939F0">
                <w:rPr>
                  <w:lang w:val="en-GB"/>
                </w:rPr>
                <w:delText>Description</w:delText>
              </w:r>
            </w:del>
          </w:p>
        </w:tc>
      </w:tr>
      <w:tr w:rsidR="00AA0F93" w:rsidRPr="000D690F" w:rsidDel="007939F0" w:rsidTr="00693951">
        <w:trPr>
          <w:jc w:val="center"/>
          <w:del w:id="135" w:author="Ulrich Wiehe" w:date="2018-11-07T14:38:00Z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A0F93" w:rsidRPr="000D690F" w:rsidDel="007939F0" w:rsidRDefault="00AA0F93" w:rsidP="00693951">
            <w:pPr>
              <w:pStyle w:val="TAL"/>
              <w:rPr>
                <w:del w:id="136" w:author="Ulrich Wiehe" w:date="2018-11-07T14:38:00Z"/>
                <w:lang w:val="en-GB"/>
              </w:rPr>
            </w:pPr>
            <w:del w:id="137" w:author="Ulrich Wiehe" w:date="2018-11-07T14:38:00Z">
              <w:r w:rsidRPr="000D690F" w:rsidDel="007939F0">
                <w:rPr>
                  <w:lang w:val="en-GB"/>
                </w:rPr>
                <w:delText>EeSubscription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A0F93" w:rsidRPr="000D690F" w:rsidDel="007939F0" w:rsidRDefault="00AA0F93" w:rsidP="00693951">
            <w:pPr>
              <w:pStyle w:val="TAC"/>
              <w:rPr>
                <w:del w:id="138" w:author="Ulrich Wiehe" w:date="2018-11-07T14:38:00Z"/>
                <w:lang w:val="en-GB"/>
              </w:rPr>
            </w:pPr>
            <w:del w:id="139" w:author="Ulrich Wiehe" w:date="2018-11-07T14:38:00Z">
              <w:r w:rsidRPr="000D690F" w:rsidDel="007939F0">
                <w:rPr>
                  <w:lang w:val="en-GB"/>
                </w:rPr>
                <w:delText>M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A0F93" w:rsidRPr="000D690F" w:rsidDel="007939F0" w:rsidRDefault="00AA0F93" w:rsidP="00693951">
            <w:pPr>
              <w:pStyle w:val="TAL"/>
              <w:rPr>
                <w:del w:id="140" w:author="Ulrich Wiehe" w:date="2018-11-07T14:38:00Z"/>
                <w:lang w:val="en-GB"/>
              </w:rPr>
            </w:pPr>
            <w:del w:id="141" w:author="Ulrich Wiehe" w:date="2018-11-07T14:38:00Z">
              <w:r w:rsidRPr="000D690F" w:rsidDel="007939F0">
                <w:rPr>
                  <w:lang w:val="en-GB"/>
                </w:rPr>
                <w:delText>1</w:delText>
              </w:r>
            </w:del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A0F93" w:rsidRPr="000D690F" w:rsidDel="007939F0" w:rsidRDefault="00AA0F93" w:rsidP="00693951">
            <w:pPr>
              <w:pStyle w:val="TAL"/>
              <w:rPr>
                <w:del w:id="142" w:author="Ulrich Wiehe" w:date="2018-11-07T14:38:00Z"/>
                <w:lang w:val="en-GB"/>
              </w:rPr>
            </w:pPr>
            <w:del w:id="143" w:author="Ulrich Wiehe" w:date="2018-11-07T14:38:00Z">
              <w:r w:rsidRPr="000D690F" w:rsidDel="007939F0">
                <w:rPr>
                  <w:lang w:val="en-GB"/>
                </w:rPr>
                <w:delText>Identifies the subscriber data subscription to be stored in the UDR.</w:delText>
              </w:r>
            </w:del>
          </w:p>
        </w:tc>
      </w:tr>
    </w:tbl>
    <w:p w:rsidR="00AA0F93" w:rsidRPr="00AF7A8F" w:rsidDel="007939F0" w:rsidRDefault="00AA0F93" w:rsidP="00AA0F93">
      <w:pPr>
        <w:rPr>
          <w:del w:id="144" w:author="Ulrich Wiehe" w:date="2018-11-07T14:38:00Z"/>
        </w:rPr>
      </w:pPr>
    </w:p>
    <w:p w:rsidR="00AA0F93" w:rsidRPr="00AF7A8F" w:rsidDel="007939F0" w:rsidRDefault="00AA0F93" w:rsidP="00197EC6">
      <w:pPr>
        <w:pStyle w:val="TH"/>
        <w:outlineLvl w:val="0"/>
        <w:rPr>
          <w:del w:id="145" w:author="Ulrich Wiehe" w:date="2018-11-07T14:38:00Z"/>
        </w:rPr>
      </w:pPr>
      <w:del w:id="146" w:author="Ulrich Wiehe" w:date="2018-11-07T14:38:00Z">
        <w:r w:rsidRPr="00AF7A8F" w:rsidDel="007939F0">
          <w:delText>Table 5.2.</w:delText>
        </w:r>
        <w:r w:rsidDel="007939F0">
          <w:delText>18</w:delText>
        </w:r>
        <w:r w:rsidRPr="00AF7A8F" w:rsidDel="007939F0">
          <w:delText>.3.2-3: Data structures supported by the POST Response Body on this resource</w:delText>
        </w:r>
      </w:del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40"/>
        <w:gridCol w:w="1269"/>
        <w:gridCol w:w="1140"/>
        <w:gridCol w:w="5314"/>
      </w:tblGrid>
      <w:tr w:rsidR="00AA0F93" w:rsidRPr="000D690F" w:rsidDel="007939F0" w:rsidTr="00693951">
        <w:trPr>
          <w:jc w:val="center"/>
          <w:del w:id="147" w:author="Ulrich Wiehe" w:date="2018-11-07T14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0D690F" w:rsidDel="007939F0" w:rsidRDefault="00AA0F93" w:rsidP="00693951">
            <w:pPr>
              <w:pStyle w:val="TAH"/>
              <w:rPr>
                <w:del w:id="148" w:author="Ulrich Wiehe" w:date="2018-11-07T14:38:00Z"/>
                <w:lang w:val="en-GB"/>
              </w:rPr>
            </w:pPr>
            <w:del w:id="149" w:author="Ulrich Wiehe" w:date="2018-11-07T14:38:00Z">
              <w:r w:rsidRPr="000D690F" w:rsidDel="007939F0">
                <w:rPr>
                  <w:lang w:val="en-GB"/>
                </w:rPr>
                <w:delText>Data type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0D690F" w:rsidDel="007939F0" w:rsidRDefault="00AA0F93" w:rsidP="00693951">
            <w:pPr>
              <w:pStyle w:val="TAH"/>
              <w:rPr>
                <w:del w:id="150" w:author="Ulrich Wiehe" w:date="2018-11-07T14:38:00Z"/>
                <w:lang w:val="en-GB"/>
              </w:rPr>
            </w:pPr>
            <w:del w:id="151" w:author="Ulrich Wiehe" w:date="2018-11-07T14:38:00Z">
              <w:r w:rsidRPr="000D690F" w:rsidDel="007939F0">
                <w:rPr>
                  <w:lang w:val="en-GB"/>
                </w:rPr>
                <w:delText>P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0D690F" w:rsidDel="007939F0" w:rsidRDefault="00AA0F93" w:rsidP="00693951">
            <w:pPr>
              <w:pStyle w:val="TAH"/>
              <w:rPr>
                <w:del w:id="152" w:author="Ulrich Wiehe" w:date="2018-11-07T14:38:00Z"/>
                <w:lang w:val="en-GB"/>
              </w:rPr>
            </w:pPr>
            <w:del w:id="153" w:author="Ulrich Wiehe" w:date="2018-11-07T14:38:00Z">
              <w:r w:rsidRPr="000D690F" w:rsidDel="007939F0">
                <w:rPr>
                  <w:lang w:val="en-GB"/>
                </w:rPr>
                <w:delText>Cardinality</w:delText>
              </w:r>
            </w:del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0D690F" w:rsidDel="007939F0" w:rsidRDefault="00AA0F93" w:rsidP="00693951">
            <w:pPr>
              <w:pStyle w:val="TAH"/>
              <w:rPr>
                <w:del w:id="154" w:author="Ulrich Wiehe" w:date="2018-11-07T14:38:00Z"/>
                <w:lang w:val="en-GB"/>
              </w:rPr>
            </w:pPr>
            <w:del w:id="155" w:author="Ulrich Wiehe" w:date="2018-11-07T14:38:00Z">
              <w:r w:rsidRPr="000D690F" w:rsidDel="007939F0">
                <w:rPr>
                  <w:lang w:val="en-GB"/>
                </w:rPr>
                <w:delText>Response</w:delText>
              </w:r>
            </w:del>
          </w:p>
          <w:p w:rsidR="00AA0F93" w:rsidRPr="000D690F" w:rsidDel="007939F0" w:rsidRDefault="00AA0F93" w:rsidP="00693951">
            <w:pPr>
              <w:pStyle w:val="TAH"/>
              <w:rPr>
                <w:del w:id="156" w:author="Ulrich Wiehe" w:date="2018-11-07T14:38:00Z"/>
                <w:lang w:val="en-GB"/>
              </w:rPr>
            </w:pPr>
            <w:del w:id="157" w:author="Ulrich Wiehe" w:date="2018-11-07T14:38:00Z">
              <w:r w:rsidRPr="000D690F" w:rsidDel="007939F0">
                <w:rPr>
                  <w:lang w:val="en-GB"/>
                </w:rPr>
                <w:delText>codes</w:delText>
              </w:r>
            </w:del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0D690F" w:rsidDel="007939F0" w:rsidRDefault="00AA0F93" w:rsidP="00693951">
            <w:pPr>
              <w:pStyle w:val="TAH"/>
              <w:rPr>
                <w:del w:id="158" w:author="Ulrich Wiehe" w:date="2018-11-07T14:38:00Z"/>
                <w:lang w:val="en-GB"/>
              </w:rPr>
            </w:pPr>
            <w:del w:id="159" w:author="Ulrich Wiehe" w:date="2018-11-07T14:38:00Z">
              <w:r w:rsidRPr="000D690F" w:rsidDel="007939F0">
                <w:rPr>
                  <w:lang w:val="en-GB"/>
                </w:rPr>
                <w:delText>Description</w:delText>
              </w:r>
            </w:del>
          </w:p>
        </w:tc>
      </w:tr>
      <w:tr w:rsidR="00AA0F93" w:rsidRPr="000D690F" w:rsidDel="007939F0" w:rsidTr="00693951">
        <w:trPr>
          <w:jc w:val="center"/>
          <w:del w:id="160" w:author="Ulrich Wiehe" w:date="2018-11-07T14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A0F93" w:rsidRPr="000D690F" w:rsidDel="007939F0" w:rsidRDefault="00AA0F93" w:rsidP="00693951">
            <w:pPr>
              <w:pStyle w:val="TAL"/>
              <w:rPr>
                <w:del w:id="161" w:author="Ulrich Wiehe" w:date="2018-11-07T14:38:00Z"/>
                <w:lang w:val="en-GB"/>
              </w:rPr>
            </w:pPr>
            <w:del w:id="162" w:author="Ulrich Wiehe" w:date="2018-11-07T14:38:00Z">
              <w:r w:rsidRPr="000D690F" w:rsidDel="007939F0">
                <w:rPr>
                  <w:lang w:val="en-GB"/>
                </w:rPr>
                <w:delText>EeSubscription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A0F93" w:rsidRPr="000D690F" w:rsidDel="007939F0" w:rsidRDefault="00AA0F93" w:rsidP="00693951">
            <w:pPr>
              <w:pStyle w:val="TAC"/>
              <w:rPr>
                <w:del w:id="163" w:author="Ulrich Wiehe" w:date="2018-11-07T14:38:00Z"/>
                <w:lang w:val="en-GB"/>
              </w:rPr>
            </w:pPr>
            <w:del w:id="164" w:author="Ulrich Wiehe" w:date="2018-11-07T14:38:00Z">
              <w:r w:rsidRPr="000D690F" w:rsidDel="007939F0">
                <w:rPr>
                  <w:lang w:val="en-GB"/>
                </w:rPr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A0F93" w:rsidRPr="000D690F" w:rsidDel="007939F0" w:rsidRDefault="00AA0F93" w:rsidP="00693951">
            <w:pPr>
              <w:pStyle w:val="TAL"/>
              <w:rPr>
                <w:del w:id="165" w:author="Ulrich Wiehe" w:date="2018-11-07T14:38:00Z"/>
                <w:lang w:val="en-GB"/>
              </w:rPr>
            </w:pPr>
            <w:del w:id="166" w:author="Ulrich Wiehe" w:date="2018-11-07T14:38:00Z">
              <w:r w:rsidRPr="000D690F" w:rsidDel="007939F0">
                <w:rPr>
                  <w:lang w:val="en-GB"/>
                </w:rPr>
                <w:delText>1</w:delText>
              </w:r>
            </w:del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A0F93" w:rsidRPr="000D690F" w:rsidDel="007939F0" w:rsidRDefault="00AA0F93" w:rsidP="00693951">
            <w:pPr>
              <w:pStyle w:val="TAL"/>
              <w:rPr>
                <w:del w:id="167" w:author="Ulrich Wiehe" w:date="2018-11-07T14:38:00Z"/>
                <w:lang w:val="en-GB"/>
              </w:rPr>
            </w:pPr>
            <w:del w:id="168" w:author="Ulrich Wiehe" w:date="2018-11-07T14:38:00Z">
              <w:r w:rsidRPr="000D690F" w:rsidDel="007939F0">
                <w:rPr>
                  <w:lang w:val="en-GB"/>
                </w:rPr>
                <w:delText>201 Created</w:delText>
              </w:r>
            </w:del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A0F93" w:rsidRPr="000D690F" w:rsidDel="007939F0" w:rsidRDefault="00AA0F93" w:rsidP="00693951">
            <w:pPr>
              <w:pStyle w:val="TAL"/>
              <w:rPr>
                <w:del w:id="169" w:author="Ulrich Wiehe" w:date="2018-11-07T14:38:00Z"/>
                <w:lang w:val="en-GB"/>
              </w:rPr>
            </w:pPr>
            <w:del w:id="170" w:author="Ulrich Wiehe" w:date="2018-11-07T14:38:00Z">
              <w:r w:rsidRPr="000D690F" w:rsidDel="007939F0">
                <w:rPr>
                  <w:lang w:val="en-GB"/>
                </w:rPr>
                <w:delText>Upon success, a response body containing a representation of the UeId's Individual subscription resource shall be returned.</w:delText>
              </w:r>
            </w:del>
          </w:p>
          <w:p w:rsidR="00AA0F93" w:rsidRPr="000D690F" w:rsidDel="007939F0" w:rsidRDefault="00AA0F93" w:rsidP="00693951">
            <w:pPr>
              <w:pStyle w:val="TAL"/>
              <w:rPr>
                <w:del w:id="171" w:author="Ulrich Wiehe" w:date="2018-11-07T14:38:00Z"/>
                <w:lang w:val="en-GB"/>
              </w:rPr>
            </w:pPr>
          </w:p>
          <w:p w:rsidR="00AA0F93" w:rsidRPr="000D690F" w:rsidDel="007939F0" w:rsidRDefault="00AA0F93" w:rsidP="00693951">
            <w:pPr>
              <w:pStyle w:val="TAL"/>
              <w:rPr>
                <w:del w:id="172" w:author="Ulrich Wiehe" w:date="2018-11-07T14:38:00Z"/>
                <w:lang w:val="en-GB"/>
              </w:rPr>
            </w:pPr>
            <w:del w:id="173" w:author="Ulrich Wiehe" w:date="2018-11-07T14:38:00Z">
              <w:r w:rsidRPr="000D690F" w:rsidDel="007939F0">
                <w:rPr>
                  <w:lang w:val="en-GB"/>
                </w:rPr>
                <w:delText>The HTTP response shall include a "Location" HTTP header that contains the resource URI of the created resource.</w:delText>
              </w:r>
            </w:del>
          </w:p>
        </w:tc>
      </w:tr>
      <w:tr w:rsidR="00AA0F93" w:rsidRPr="000D690F" w:rsidDel="007939F0" w:rsidTr="00693951">
        <w:trPr>
          <w:jc w:val="center"/>
          <w:del w:id="174" w:author="Ulrich Wiehe" w:date="2018-11-07T14:3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A0F93" w:rsidRPr="000D690F" w:rsidDel="007939F0" w:rsidRDefault="00AA0F93" w:rsidP="00693951">
            <w:pPr>
              <w:pStyle w:val="TAL"/>
              <w:rPr>
                <w:del w:id="175" w:author="Ulrich Wiehe" w:date="2018-11-07T14:38:00Z"/>
                <w:lang w:val="en-GB"/>
              </w:rPr>
            </w:pPr>
            <w:del w:id="176" w:author="Ulrich Wiehe" w:date="2018-11-07T14:38:00Z">
              <w:r w:rsidRPr="000D690F" w:rsidDel="007939F0">
                <w:rPr>
                  <w:lang w:val="en-GB"/>
                </w:rPr>
                <w:delText>NOTE:</w:delText>
              </w:r>
              <w:r w:rsidR="00BC7DBF" w:rsidDel="007939F0">
                <w:rPr>
                  <w:lang w:val="en-GB"/>
                </w:rPr>
                <w:tab/>
              </w:r>
              <w:r w:rsidRPr="000D690F" w:rsidDel="007939F0">
                <w:rPr>
                  <w:lang w:val="en-GB"/>
                </w:rPr>
                <w:delText>In addition common data structures as listed in table 5.5-1 are supported.</w:delText>
              </w:r>
            </w:del>
          </w:p>
        </w:tc>
      </w:tr>
    </w:tbl>
    <w:p w:rsidR="00AA0F93" w:rsidRPr="00AF7A8F" w:rsidDel="007939F0" w:rsidRDefault="00AA0F93" w:rsidP="00AA0F93">
      <w:pPr>
        <w:rPr>
          <w:del w:id="177" w:author="Ulrich Wiehe" w:date="2018-11-07T14:38:00Z"/>
          <w:lang w:eastAsia="zh-CN"/>
        </w:rPr>
      </w:pPr>
    </w:p>
    <w:p w:rsidR="002258E2" w:rsidRPr="006B5418" w:rsidRDefault="002258E2" w:rsidP="002258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78" w:name="_Toc52537310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AA0F93" w:rsidRPr="00AF7A8F" w:rsidRDefault="00AA0F93" w:rsidP="00197EC6">
      <w:pPr>
        <w:pStyle w:val="Heading2"/>
      </w:pPr>
      <w:bookmarkStart w:id="179" w:name="_Toc525373152"/>
      <w:bookmarkEnd w:id="178"/>
      <w:r w:rsidRPr="00AF7A8F">
        <w:t>A.2</w:t>
      </w:r>
      <w:r w:rsidRPr="00AF7A8F">
        <w:tab/>
        <w:t>Nudr_DataRepository API</w:t>
      </w:r>
      <w:r w:rsidR="00DE2156" w:rsidRPr="00DE2156">
        <w:t xml:space="preserve"> </w:t>
      </w:r>
      <w:r w:rsidR="00DE2156">
        <w:t>for Subscription Data</w:t>
      </w:r>
      <w:bookmarkEnd w:id="179"/>
    </w:p>
    <w:p w:rsidR="00DC3AE3" w:rsidRDefault="00DC3AE3" w:rsidP="00DC3AE3">
      <w:pPr>
        <w:rPr>
          <w:lang w:eastAsia="zh-CN"/>
        </w:rPr>
      </w:pPr>
      <w:bookmarkStart w:id="180" w:name="historyclause"/>
      <w:r>
        <w:t>For the purpose of referencing entities in the Open API file defined in this Annex, it shall be assumed that this Open API file is contained in a physical file named "</w:t>
      </w:r>
      <w:r w:rsidRPr="00660EC3">
        <w:t>TS29505_</w:t>
      </w:r>
      <w:r>
        <w:t>S</w:t>
      </w:r>
      <w:r w:rsidRPr="00660EC3">
        <w:t>ubscription_</w:t>
      </w:r>
      <w:r>
        <w:t>D</w:t>
      </w:r>
      <w:r w:rsidRPr="00660EC3">
        <w:t>ata.yaml</w:t>
      </w:r>
      <w:r>
        <w:t>".</w:t>
      </w:r>
    </w:p>
    <w:p w:rsidR="00DC3AE3" w:rsidRPr="00DC3AE3" w:rsidRDefault="00DC3AE3" w:rsidP="00AA0F93">
      <w:pPr>
        <w:pStyle w:val="PL"/>
        <w:rPr>
          <w:lang w:eastAsia="zh-CN"/>
        </w:rPr>
      </w:pPr>
    </w:p>
    <w:p w:rsidR="00AA0F93" w:rsidRPr="00677506" w:rsidRDefault="00AA0F93" w:rsidP="00AA0F93">
      <w:pPr>
        <w:pStyle w:val="PL"/>
      </w:pPr>
      <w:r w:rsidRPr="00677506">
        <w:t>openapi: 3.0.0</w:t>
      </w:r>
    </w:p>
    <w:p w:rsidR="00AA0F93" w:rsidRPr="00677506" w:rsidRDefault="00AA0F93" w:rsidP="00AA0F93">
      <w:pPr>
        <w:pStyle w:val="PL"/>
      </w:pPr>
      <w:r w:rsidRPr="00677506">
        <w:t>info:</w:t>
      </w:r>
    </w:p>
    <w:p w:rsidR="00AA0F93" w:rsidRPr="00677506" w:rsidRDefault="00AA0F93" w:rsidP="00AA0F93">
      <w:pPr>
        <w:pStyle w:val="PL"/>
        <w:rPr>
          <w:lang w:eastAsia="zh-CN"/>
        </w:rPr>
      </w:pPr>
      <w:r w:rsidRPr="00677506">
        <w:t xml:space="preserve">  version: </w:t>
      </w:r>
      <w:r w:rsidR="00974311" w:rsidRPr="00677506">
        <w:t>'</w:t>
      </w:r>
      <w:r w:rsidR="00974311">
        <w:t>-</w:t>
      </w:r>
      <w:r w:rsidR="00974311" w:rsidRPr="00677506">
        <w:t>'</w:t>
      </w:r>
    </w:p>
    <w:p w:rsidR="00AA0F93" w:rsidRPr="00677506" w:rsidRDefault="00AA0F93" w:rsidP="00AA0F93">
      <w:pPr>
        <w:pStyle w:val="PL"/>
      </w:pPr>
      <w:r w:rsidRPr="00677506">
        <w:t xml:space="preserve">  title: 'U</w:t>
      </w:r>
      <w:r w:rsidR="00974311">
        <w:rPr>
          <w:rFonts w:hint="eastAsia"/>
          <w:lang w:eastAsia="zh-CN"/>
        </w:rPr>
        <w:t>nified</w:t>
      </w:r>
      <w:r w:rsidRPr="00677506">
        <w:t xml:space="preserve"> Data Repository Service </w:t>
      </w:r>
      <w:r w:rsidR="00974311">
        <w:rPr>
          <w:rFonts w:hint="eastAsia"/>
          <w:lang w:eastAsia="zh-CN"/>
        </w:rPr>
        <w:t xml:space="preserve">API file </w:t>
      </w:r>
      <w:r w:rsidRPr="00677506">
        <w:t>for subscri</w:t>
      </w:r>
      <w:r w:rsidR="00974311">
        <w:rPr>
          <w:rFonts w:hint="eastAsia"/>
          <w:lang w:eastAsia="zh-CN"/>
        </w:rPr>
        <w:t>ption</w:t>
      </w:r>
      <w:r w:rsidRPr="00677506">
        <w:t xml:space="preserve"> data'</w:t>
      </w:r>
    </w:p>
    <w:p w:rsidR="00AA0F93" w:rsidRPr="00677506" w:rsidRDefault="00AA0F93" w:rsidP="00AA0F93">
      <w:pPr>
        <w:pStyle w:val="PL"/>
      </w:pPr>
      <w:r w:rsidRPr="00677506">
        <w:t xml:space="preserve">  description: '</w:t>
      </w:r>
      <w:r w:rsidR="00974311" w:rsidRPr="00974311">
        <w:t xml:space="preserve"> </w:t>
      </w:r>
      <w:r w:rsidR="00974311">
        <w:t>The API version is defined in 3GPP TS 29.504</w:t>
      </w:r>
      <w:r w:rsidRPr="00677506">
        <w:t>'</w:t>
      </w:r>
    </w:p>
    <w:p w:rsidR="00AA0F93" w:rsidRPr="00677506" w:rsidRDefault="00AA0F93" w:rsidP="00AA0F93">
      <w:pPr>
        <w:pStyle w:val="PL"/>
        <w:rPr>
          <w:lang w:eastAsia="zh-CN"/>
        </w:rPr>
      </w:pPr>
      <w:r w:rsidRPr="00677506">
        <w:t xml:space="preserve">  </w:t>
      </w:r>
    </w:p>
    <w:p w:rsidR="00AA0F93" w:rsidRPr="00677506" w:rsidRDefault="00AA0F93" w:rsidP="00AA0F93">
      <w:pPr>
        <w:pStyle w:val="PL"/>
      </w:pPr>
      <w:r w:rsidRPr="00677506">
        <w:t>paths:</w:t>
      </w:r>
    </w:p>
    <w:p w:rsidR="00AA0F93" w:rsidRPr="002258E2" w:rsidRDefault="00AA0F93" w:rsidP="00AA0F93">
      <w:pPr>
        <w:pStyle w:val="PL"/>
        <w:rPr>
          <w:color w:val="0070C0"/>
        </w:rPr>
      </w:pPr>
    </w:p>
    <w:p w:rsidR="002258E2" w:rsidRPr="002258E2" w:rsidRDefault="002258E2" w:rsidP="00AA0F93">
      <w:pPr>
        <w:pStyle w:val="PL"/>
        <w:rPr>
          <w:color w:val="0070C0"/>
        </w:rPr>
      </w:pPr>
      <w:r w:rsidRPr="002258E2">
        <w:rPr>
          <w:color w:val="0070C0"/>
        </w:rPr>
        <w:t>*****text not shown for clarity***************</w:t>
      </w:r>
    </w:p>
    <w:p w:rsidR="002258E2" w:rsidRPr="002258E2" w:rsidRDefault="002258E2" w:rsidP="00AA0F93">
      <w:pPr>
        <w:pStyle w:val="PL"/>
        <w:rPr>
          <w:color w:val="0070C0"/>
        </w:rPr>
      </w:pPr>
    </w:p>
    <w:p w:rsidR="00AA0F93" w:rsidRPr="00677506" w:rsidRDefault="00AA0F93" w:rsidP="00AA0F93">
      <w:pPr>
        <w:pStyle w:val="PL"/>
      </w:pPr>
      <w:r w:rsidRPr="00677506">
        <w:t xml:space="preserve">  /subscription-data/{ueId}/context-data/ee-subscriptions:</w:t>
      </w:r>
    </w:p>
    <w:p w:rsidR="00AA0F93" w:rsidRPr="00677506" w:rsidRDefault="00AA0F93" w:rsidP="00AA0F93">
      <w:pPr>
        <w:pStyle w:val="PL"/>
      </w:pPr>
      <w:r w:rsidRPr="00677506">
        <w:t xml:space="preserve">    get:</w:t>
      </w:r>
    </w:p>
    <w:p w:rsidR="00AA0F93" w:rsidRPr="00677506" w:rsidRDefault="00AA0F93" w:rsidP="00AA0F93">
      <w:pPr>
        <w:pStyle w:val="PL"/>
      </w:pPr>
      <w:r w:rsidRPr="00677506">
        <w:t xml:space="preserve">      summary: Retrieves the ee subscriptions of a UE</w:t>
      </w:r>
    </w:p>
    <w:p w:rsidR="00AA0F93" w:rsidRPr="00677506" w:rsidRDefault="00AA0F93" w:rsidP="00AA0F93">
      <w:pPr>
        <w:pStyle w:val="PL"/>
      </w:pPr>
      <w:r w:rsidRPr="00677506">
        <w:t xml:space="preserve">      operationId: Queryeesubscriptions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Event Exposure Subscriptions (Collection)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$ref: '</w:t>
      </w:r>
      <w:r w:rsidR="003009DC" w:rsidRPr="00677506">
        <w:t>TS29571_CommonData.yaml</w:t>
      </w:r>
      <w:r w:rsidRPr="00677506">
        <w:t>#/components/schemas/VarUeId'</w:t>
      </w:r>
    </w:p>
    <w:p w:rsidR="00CF4BA4" w:rsidRPr="00207B40" w:rsidRDefault="00CF4BA4" w:rsidP="00CF4BA4">
      <w:pPr>
        <w:pStyle w:val="PL"/>
      </w:pPr>
      <w:r w:rsidRPr="00207B40">
        <w:t xml:space="preserve">        - name: supportedFeatures</w:t>
      </w:r>
    </w:p>
    <w:p w:rsidR="00CF4BA4" w:rsidRPr="00207B40" w:rsidRDefault="00CF4BA4" w:rsidP="00CF4BA4">
      <w:pPr>
        <w:pStyle w:val="PL"/>
      </w:pPr>
      <w:r w:rsidRPr="00207B40">
        <w:t xml:space="preserve">          in: query</w:t>
      </w:r>
    </w:p>
    <w:p w:rsidR="00CF4BA4" w:rsidRPr="00207B40" w:rsidRDefault="00CF4BA4" w:rsidP="00CF4BA4">
      <w:pPr>
        <w:pStyle w:val="PL"/>
      </w:pPr>
      <w:r w:rsidRPr="00207B40">
        <w:t xml:space="preserve">          description: Supported Features</w:t>
      </w:r>
    </w:p>
    <w:p w:rsidR="00CF4BA4" w:rsidRPr="00207B40" w:rsidRDefault="00CF4BA4" w:rsidP="00CF4BA4">
      <w:pPr>
        <w:pStyle w:val="PL"/>
      </w:pPr>
      <w:r w:rsidRPr="00207B40">
        <w:t xml:space="preserve">          schema:</w:t>
      </w:r>
    </w:p>
    <w:p w:rsidR="00CF4BA4" w:rsidRPr="00677506" w:rsidRDefault="00CF4BA4" w:rsidP="00CF4BA4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'200':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type: array</w:t>
      </w:r>
    </w:p>
    <w:p w:rsidR="00AA0F93" w:rsidRPr="00677506" w:rsidRDefault="00AA0F93" w:rsidP="00AA0F93">
      <w:pPr>
        <w:pStyle w:val="PL"/>
      </w:pPr>
      <w:r w:rsidRPr="00677506">
        <w:t xml:space="preserve">               items:</w:t>
      </w:r>
    </w:p>
    <w:p w:rsidR="00AA0F93" w:rsidRPr="00677506" w:rsidRDefault="00AA0F93" w:rsidP="00AA0F93">
      <w:pPr>
        <w:pStyle w:val="PL"/>
      </w:pPr>
      <w:r w:rsidRPr="00677506">
        <w:t xml:space="preserve">                $ref: '#/components/schemas/EeSubscription'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Del="009F36D4" w:rsidRDefault="00AA0F93" w:rsidP="00AA0F93">
      <w:pPr>
        <w:pStyle w:val="PL"/>
        <w:rPr>
          <w:del w:id="181" w:author="Ulrich Wiehe" w:date="2018-11-07T14:40:00Z"/>
        </w:rPr>
      </w:pPr>
      <w:del w:id="182" w:author="Ulrich Wiehe" w:date="2018-11-07T14:40:00Z">
        <w:r w:rsidRPr="00677506" w:rsidDel="009F36D4">
          <w:delText xml:space="preserve">    post:</w:delText>
        </w:r>
      </w:del>
    </w:p>
    <w:p w:rsidR="00AA0F93" w:rsidRPr="00677506" w:rsidDel="009F36D4" w:rsidRDefault="00AA0F93" w:rsidP="00AA0F93">
      <w:pPr>
        <w:pStyle w:val="PL"/>
        <w:rPr>
          <w:del w:id="183" w:author="Ulrich Wiehe" w:date="2018-11-07T14:40:00Z"/>
        </w:rPr>
      </w:pPr>
      <w:del w:id="184" w:author="Ulrich Wiehe" w:date="2018-11-07T14:40:00Z">
        <w:r w:rsidRPr="00677506" w:rsidDel="009F36D4">
          <w:delText xml:space="preserve">      summary: Create individual EE subscription</w:delText>
        </w:r>
      </w:del>
    </w:p>
    <w:p w:rsidR="00AA0F93" w:rsidRPr="00677506" w:rsidDel="009F36D4" w:rsidRDefault="00AA0F93" w:rsidP="00AA0F93">
      <w:pPr>
        <w:pStyle w:val="PL"/>
        <w:rPr>
          <w:del w:id="185" w:author="Ulrich Wiehe" w:date="2018-11-07T14:40:00Z"/>
        </w:rPr>
      </w:pPr>
      <w:del w:id="186" w:author="Ulrich Wiehe" w:date="2018-11-07T14:40:00Z">
        <w:r w:rsidRPr="00677506" w:rsidDel="009F36D4">
          <w:delText xml:space="preserve">      operationId: CreateEeSubscriptions</w:delText>
        </w:r>
      </w:del>
    </w:p>
    <w:p w:rsidR="00AA0F93" w:rsidRPr="00677506" w:rsidDel="009F36D4" w:rsidRDefault="00AA0F93" w:rsidP="00AA0F93">
      <w:pPr>
        <w:pStyle w:val="PL"/>
        <w:rPr>
          <w:del w:id="187" w:author="Ulrich Wiehe" w:date="2018-11-07T14:40:00Z"/>
        </w:rPr>
      </w:pPr>
      <w:del w:id="188" w:author="Ulrich Wiehe" w:date="2018-11-07T14:40:00Z">
        <w:r w:rsidRPr="00677506" w:rsidDel="009F36D4">
          <w:delText xml:space="preserve">      tags:</w:delText>
        </w:r>
      </w:del>
    </w:p>
    <w:p w:rsidR="00AA0F93" w:rsidRPr="00677506" w:rsidDel="009F36D4" w:rsidRDefault="00AA0F93" w:rsidP="00AA0F93">
      <w:pPr>
        <w:pStyle w:val="PL"/>
        <w:rPr>
          <w:del w:id="189" w:author="Ulrich Wiehe" w:date="2018-11-07T14:40:00Z"/>
        </w:rPr>
      </w:pPr>
      <w:del w:id="190" w:author="Ulrich Wiehe" w:date="2018-11-07T14:40:00Z">
        <w:r w:rsidRPr="00677506" w:rsidDel="009F36D4">
          <w:delText xml:space="preserve">        - Event Exposure Subscriptions (Collection)</w:delText>
        </w:r>
      </w:del>
    </w:p>
    <w:p w:rsidR="00AA0F93" w:rsidRPr="00677506" w:rsidDel="009F36D4" w:rsidRDefault="00AA0F93" w:rsidP="00AA0F93">
      <w:pPr>
        <w:pStyle w:val="PL"/>
        <w:rPr>
          <w:del w:id="191" w:author="Ulrich Wiehe" w:date="2018-11-07T14:40:00Z"/>
        </w:rPr>
      </w:pPr>
      <w:del w:id="192" w:author="Ulrich Wiehe" w:date="2018-11-07T14:40:00Z">
        <w:r w:rsidRPr="00677506" w:rsidDel="009F36D4">
          <w:delText xml:space="preserve">      parameters:</w:delText>
        </w:r>
      </w:del>
    </w:p>
    <w:p w:rsidR="00AA0F93" w:rsidRPr="00677506" w:rsidDel="009F36D4" w:rsidRDefault="00AA0F93" w:rsidP="00AA0F93">
      <w:pPr>
        <w:pStyle w:val="PL"/>
        <w:rPr>
          <w:del w:id="193" w:author="Ulrich Wiehe" w:date="2018-11-07T14:40:00Z"/>
        </w:rPr>
      </w:pPr>
      <w:del w:id="194" w:author="Ulrich Wiehe" w:date="2018-11-07T14:40:00Z">
        <w:r w:rsidRPr="00677506" w:rsidDel="009F36D4">
          <w:delText xml:space="preserve">        - name: ueId</w:delText>
        </w:r>
      </w:del>
    </w:p>
    <w:p w:rsidR="00AA0F93" w:rsidRPr="00677506" w:rsidDel="009F36D4" w:rsidRDefault="00AA0F93" w:rsidP="00AA0F93">
      <w:pPr>
        <w:pStyle w:val="PL"/>
        <w:rPr>
          <w:del w:id="195" w:author="Ulrich Wiehe" w:date="2018-11-07T14:40:00Z"/>
        </w:rPr>
      </w:pPr>
      <w:del w:id="196" w:author="Ulrich Wiehe" w:date="2018-11-07T14:40:00Z">
        <w:r w:rsidRPr="00677506" w:rsidDel="009F36D4">
          <w:delText xml:space="preserve">          in: path</w:delText>
        </w:r>
      </w:del>
    </w:p>
    <w:p w:rsidR="00AA0F93" w:rsidRPr="00677506" w:rsidDel="009F36D4" w:rsidRDefault="00AA0F93" w:rsidP="00AA0F93">
      <w:pPr>
        <w:pStyle w:val="PL"/>
        <w:rPr>
          <w:del w:id="197" w:author="Ulrich Wiehe" w:date="2018-11-07T14:40:00Z"/>
        </w:rPr>
      </w:pPr>
      <w:del w:id="198" w:author="Ulrich Wiehe" w:date="2018-11-07T14:40:00Z">
        <w:r w:rsidRPr="00677506" w:rsidDel="009F36D4">
          <w:delText xml:space="preserve">          description: UE ID</w:delText>
        </w:r>
      </w:del>
    </w:p>
    <w:p w:rsidR="00AA0F93" w:rsidRPr="00677506" w:rsidDel="009F36D4" w:rsidRDefault="00AA0F93" w:rsidP="00AA0F93">
      <w:pPr>
        <w:pStyle w:val="PL"/>
        <w:rPr>
          <w:del w:id="199" w:author="Ulrich Wiehe" w:date="2018-11-07T14:40:00Z"/>
        </w:rPr>
      </w:pPr>
      <w:del w:id="200" w:author="Ulrich Wiehe" w:date="2018-11-07T14:40:00Z">
        <w:r w:rsidRPr="00677506" w:rsidDel="009F36D4">
          <w:delText xml:space="preserve">          required: true</w:delText>
        </w:r>
      </w:del>
    </w:p>
    <w:p w:rsidR="00AA0F93" w:rsidRPr="00677506" w:rsidDel="009F36D4" w:rsidRDefault="00AA0F93" w:rsidP="00AA0F93">
      <w:pPr>
        <w:pStyle w:val="PL"/>
        <w:rPr>
          <w:del w:id="201" w:author="Ulrich Wiehe" w:date="2018-11-07T14:40:00Z"/>
        </w:rPr>
      </w:pPr>
      <w:del w:id="202" w:author="Ulrich Wiehe" w:date="2018-11-07T14:40:00Z">
        <w:r w:rsidRPr="00677506" w:rsidDel="009F36D4">
          <w:delText xml:space="preserve">          schema:</w:delText>
        </w:r>
      </w:del>
    </w:p>
    <w:p w:rsidR="00AA0F93" w:rsidRPr="00677506" w:rsidDel="009F36D4" w:rsidRDefault="00AA0F93" w:rsidP="00AA0F93">
      <w:pPr>
        <w:pStyle w:val="PL"/>
        <w:rPr>
          <w:del w:id="203" w:author="Ulrich Wiehe" w:date="2018-11-07T14:40:00Z"/>
        </w:rPr>
      </w:pPr>
      <w:del w:id="204" w:author="Ulrich Wiehe" w:date="2018-11-07T14:40:00Z">
        <w:r w:rsidRPr="00677506" w:rsidDel="009F36D4">
          <w:delText xml:space="preserve">            $ref: '</w:delText>
        </w:r>
        <w:r w:rsidR="003009DC" w:rsidRPr="00677506" w:rsidDel="009F36D4">
          <w:delText>TS29571_CommonData.yaml</w:delText>
        </w:r>
        <w:r w:rsidRPr="00677506" w:rsidDel="009F36D4">
          <w:delText>#/components/schemas/VarUeId'</w:delText>
        </w:r>
      </w:del>
    </w:p>
    <w:p w:rsidR="00AA0F93" w:rsidRPr="00677506" w:rsidDel="009F36D4" w:rsidRDefault="00AA0F93" w:rsidP="00AA0F93">
      <w:pPr>
        <w:pStyle w:val="PL"/>
        <w:rPr>
          <w:del w:id="205" w:author="Ulrich Wiehe" w:date="2018-11-07T14:40:00Z"/>
        </w:rPr>
      </w:pPr>
      <w:del w:id="206" w:author="Ulrich Wiehe" w:date="2018-11-07T14:40:00Z">
        <w:r w:rsidRPr="00677506" w:rsidDel="009F36D4">
          <w:delText xml:space="preserve">      requestBody:</w:delText>
        </w:r>
      </w:del>
    </w:p>
    <w:p w:rsidR="00AA0F93" w:rsidRPr="00677506" w:rsidDel="009F36D4" w:rsidRDefault="00AA0F93" w:rsidP="00AA0F93">
      <w:pPr>
        <w:pStyle w:val="PL"/>
        <w:rPr>
          <w:del w:id="207" w:author="Ulrich Wiehe" w:date="2018-11-07T14:40:00Z"/>
        </w:rPr>
      </w:pPr>
      <w:del w:id="208" w:author="Ulrich Wiehe" w:date="2018-11-07T14:40:00Z">
        <w:r w:rsidRPr="00677506" w:rsidDel="009F36D4">
          <w:delText xml:space="preserve">        content:</w:delText>
        </w:r>
      </w:del>
    </w:p>
    <w:p w:rsidR="00AA0F93" w:rsidRPr="00677506" w:rsidDel="009F36D4" w:rsidRDefault="00AA0F93" w:rsidP="00AA0F93">
      <w:pPr>
        <w:pStyle w:val="PL"/>
        <w:rPr>
          <w:del w:id="209" w:author="Ulrich Wiehe" w:date="2018-11-07T14:40:00Z"/>
        </w:rPr>
      </w:pPr>
      <w:del w:id="210" w:author="Ulrich Wiehe" w:date="2018-11-07T14:40:00Z">
        <w:r w:rsidRPr="00677506" w:rsidDel="009F36D4">
          <w:delText xml:space="preserve">          application/json:</w:delText>
        </w:r>
      </w:del>
    </w:p>
    <w:p w:rsidR="00AA0F93" w:rsidRPr="00677506" w:rsidDel="009F36D4" w:rsidRDefault="00AA0F93" w:rsidP="00AA0F93">
      <w:pPr>
        <w:pStyle w:val="PL"/>
        <w:rPr>
          <w:del w:id="211" w:author="Ulrich Wiehe" w:date="2018-11-07T14:40:00Z"/>
        </w:rPr>
      </w:pPr>
      <w:del w:id="212" w:author="Ulrich Wiehe" w:date="2018-11-07T14:40:00Z">
        <w:r w:rsidRPr="00677506" w:rsidDel="009F36D4">
          <w:delText xml:space="preserve">            schema:</w:delText>
        </w:r>
      </w:del>
    </w:p>
    <w:p w:rsidR="00AA0F93" w:rsidRPr="00677506" w:rsidDel="009F36D4" w:rsidRDefault="00AA0F93" w:rsidP="00197EC6">
      <w:pPr>
        <w:pStyle w:val="PL"/>
        <w:outlineLvl w:val="0"/>
        <w:rPr>
          <w:del w:id="213" w:author="Ulrich Wiehe" w:date="2018-11-07T14:40:00Z"/>
        </w:rPr>
      </w:pPr>
      <w:del w:id="214" w:author="Ulrich Wiehe" w:date="2018-11-07T14:40:00Z">
        <w:r w:rsidRPr="00677506" w:rsidDel="009F36D4">
          <w:delText xml:space="preserve">              $ref: '#/components/schemas/EeSubscription'</w:delText>
        </w:r>
      </w:del>
    </w:p>
    <w:p w:rsidR="00AA0F93" w:rsidRPr="00677506" w:rsidDel="009F36D4" w:rsidRDefault="00AA0F93" w:rsidP="00AA0F93">
      <w:pPr>
        <w:pStyle w:val="PL"/>
        <w:rPr>
          <w:del w:id="215" w:author="Ulrich Wiehe" w:date="2018-11-07T14:40:00Z"/>
        </w:rPr>
      </w:pPr>
      <w:del w:id="216" w:author="Ulrich Wiehe" w:date="2018-11-07T14:40:00Z">
        <w:r w:rsidRPr="00677506" w:rsidDel="009F36D4">
          <w:delText xml:space="preserve">        required: true</w:delText>
        </w:r>
      </w:del>
    </w:p>
    <w:p w:rsidR="00AA0F93" w:rsidRPr="00677506" w:rsidDel="009F36D4" w:rsidRDefault="00AA0F93" w:rsidP="00AA0F93">
      <w:pPr>
        <w:pStyle w:val="PL"/>
        <w:rPr>
          <w:del w:id="217" w:author="Ulrich Wiehe" w:date="2018-11-07T14:40:00Z"/>
        </w:rPr>
      </w:pPr>
      <w:del w:id="218" w:author="Ulrich Wiehe" w:date="2018-11-07T14:40:00Z">
        <w:r w:rsidRPr="00677506" w:rsidDel="009F36D4">
          <w:delText xml:space="preserve">      responses:</w:delText>
        </w:r>
      </w:del>
    </w:p>
    <w:p w:rsidR="00AA0F93" w:rsidRPr="00677506" w:rsidDel="009F36D4" w:rsidRDefault="00AA0F93" w:rsidP="00AA0F93">
      <w:pPr>
        <w:pStyle w:val="PL"/>
        <w:rPr>
          <w:del w:id="219" w:author="Ulrich Wiehe" w:date="2018-11-07T14:40:00Z"/>
        </w:rPr>
      </w:pPr>
      <w:del w:id="220" w:author="Ulrich Wiehe" w:date="2018-11-07T14:40:00Z">
        <w:r w:rsidRPr="00677506" w:rsidDel="009F36D4">
          <w:delText xml:space="preserve">        '201':</w:delText>
        </w:r>
      </w:del>
    </w:p>
    <w:p w:rsidR="00AA0F93" w:rsidRPr="00677506" w:rsidDel="009F36D4" w:rsidRDefault="00AA0F93" w:rsidP="00AA0F93">
      <w:pPr>
        <w:pStyle w:val="PL"/>
        <w:rPr>
          <w:del w:id="221" w:author="Ulrich Wiehe" w:date="2018-11-07T14:40:00Z"/>
        </w:rPr>
      </w:pPr>
      <w:del w:id="222" w:author="Ulrich Wiehe" w:date="2018-11-07T14:40:00Z">
        <w:r w:rsidRPr="00677506" w:rsidDel="009F36D4">
          <w:delText xml:space="preserve">          description: Expected response to a valid request</w:delText>
        </w:r>
      </w:del>
    </w:p>
    <w:p w:rsidR="00AA0F93" w:rsidRPr="00677506" w:rsidDel="009F36D4" w:rsidRDefault="00AA0F93" w:rsidP="00AA0F93">
      <w:pPr>
        <w:pStyle w:val="PL"/>
        <w:rPr>
          <w:del w:id="223" w:author="Ulrich Wiehe" w:date="2018-11-07T14:40:00Z"/>
        </w:rPr>
      </w:pPr>
      <w:del w:id="224" w:author="Ulrich Wiehe" w:date="2018-11-07T14:40:00Z">
        <w:r w:rsidRPr="00677506" w:rsidDel="009F36D4">
          <w:delText xml:space="preserve">          content:</w:delText>
        </w:r>
      </w:del>
    </w:p>
    <w:p w:rsidR="00AA0F93" w:rsidRPr="00677506" w:rsidDel="009F36D4" w:rsidRDefault="00AA0F93" w:rsidP="00AA0F93">
      <w:pPr>
        <w:pStyle w:val="PL"/>
        <w:rPr>
          <w:del w:id="225" w:author="Ulrich Wiehe" w:date="2018-11-07T14:40:00Z"/>
        </w:rPr>
      </w:pPr>
      <w:del w:id="226" w:author="Ulrich Wiehe" w:date="2018-11-07T14:40:00Z">
        <w:r w:rsidRPr="00677506" w:rsidDel="009F36D4">
          <w:delText xml:space="preserve">            application/json:</w:delText>
        </w:r>
      </w:del>
    </w:p>
    <w:p w:rsidR="00AA0F93" w:rsidRPr="00677506" w:rsidDel="009F36D4" w:rsidRDefault="00AA0F93" w:rsidP="00AA0F93">
      <w:pPr>
        <w:pStyle w:val="PL"/>
        <w:rPr>
          <w:del w:id="227" w:author="Ulrich Wiehe" w:date="2018-11-07T14:40:00Z"/>
        </w:rPr>
      </w:pPr>
      <w:del w:id="228" w:author="Ulrich Wiehe" w:date="2018-11-07T14:40:00Z">
        <w:r w:rsidRPr="00677506" w:rsidDel="009F36D4">
          <w:delText xml:space="preserve">              schema:</w:delText>
        </w:r>
      </w:del>
    </w:p>
    <w:p w:rsidR="00AA0F93" w:rsidRPr="00677506" w:rsidDel="009F36D4" w:rsidRDefault="00AA0F93" w:rsidP="00AA0F93">
      <w:pPr>
        <w:pStyle w:val="PL"/>
        <w:rPr>
          <w:del w:id="229" w:author="Ulrich Wiehe" w:date="2018-11-07T14:40:00Z"/>
        </w:rPr>
      </w:pPr>
      <w:del w:id="230" w:author="Ulrich Wiehe" w:date="2018-11-07T14:40:00Z">
        <w:r w:rsidRPr="00677506" w:rsidDel="009F36D4">
          <w:delText xml:space="preserve">                $ref: '#/components/schemas/EeSubscription'</w:delText>
        </w:r>
      </w:del>
    </w:p>
    <w:p w:rsidR="00AA0F93" w:rsidRPr="00677506" w:rsidDel="009F36D4" w:rsidRDefault="00AA0F93" w:rsidP="00AA0F93">
      <w:pPr>
        <w:pStyle w:val="PL"/>
        <w:rPr>
          <w:del w:id="231" w:author="Ulrich Wiehe" w:date="2018-11-07T14:40:00Z"/>
        </w:rPr>
      </w:pPr>
      <w:del w:id="232" w:author="Ulrich Wiehe" w:date="2018-11-07T14:40:00Z">
        <w:r w:rsidRPr="00677506" w:rsidDel="009F36D4">
          <w:delText xml:space="preserve">        default:</w:delText>
        </w:r>
      </w:del>
    </w:p>
    <w:p w:rsidR="00AA0F93" w:rsidRPr="00677506" w:rsidDel="009F36D4" w:rsidRDefault="00AA0F93" w:rsidP="00AA0F93">
      <w:pPr>
        <w:pStyle w:val="PL"/>
        <w:rPr>
          <w:del w:id="233" w:author="Ulrich Wiehe" w:date="2018-11-07T14:40:00Z"/>
        </w:rPr>
      </w:pPr>
      <w:del w:id="234" w:author="Ulrich Wiehe" w:date="2018-11-07T14:40:00Z">
        <w:r w:rsidRPr="00677506" w:rsidDel="009F36D4">
          <w:delText xml:space="preserve">          description: Unexpected error</w:delText>
        </w:r>
      </w:del>
    </w:p>
    <w:p w:rsidR="00AA0F93" w:rsidRPr="00677506" w:rsidDel="009F36D4" w:rsidRDefault="00AA0F93" w:rsidP="00AA0F93">
      <w:pPr>
        <w:pStyle w:val="PL"/>
        <w:rPr>
          <w:del w:id="235" w:author="Ulrich Wiehe" w:date="2018-11-07T14:40:00Z"/>
        </w:rPr>
      </w:pPr>
      <w:del w:id="236" w:author="Ulrich Wiehe" w:date="2018-11-07T14:40:00Z">
        <w:r w:rsidRPr="00677506" w:rsidDel="009F36D4">
          <w:delText xml:space="preserve">          content:</w:delText>
        </w:r>
      </w:del>
    </w:p>
    <w:p w:rsidR="00AA0F93" w:rsidRPr="00677506" w:rsidDel="009F36D4" w:rsidRDefault="00AA0F93" w:rsidP="00AA0F93">
      <w:pPr>
        <w:pStyle w:val="PL"/>
        <w:rPr>
          <w:del w:id="237" w:author="Ulrich Wiehe" w:date="2018-11-07T14:40:00Z"/>
        </w:rPr>
      </w:pPr>
      <w:del w:id="238" w:author="Ulrich Wiehe" w:date="2018-11-07T14:40:00Z">
        <w:r w:rsidRPr="00677506" w:rsidDel="009F36D4">
          <w:delText xml:space="preserve">            application/problem+json:</w:delText>
        </w:r>
      </w:del>
    </w:p>
    <w:p w:rsidR="00AA0F93" w:rsidRPr="00677506" w:rsidDel="009F36D4" w:rsidRDefault="00AA0F93" w:rsidP="00AA0F93">
      <w:pPr>
        <w:pStyle w:val="PL"/>
        <w:rPr>
          <w:del w:id="239" w:author="Ulrich Wiehe" w:date="2018-11-07T14:40:00Z"/>
        </w:rPr>
      </w:pPr>
      <w:del w:id="240" w:author="Ulrich Wiehe" w:date="2018-11-07T14:40:00Z">
        <w:r w:rsidRPr="00677506" w:rsidDel="009F36D4">
          <w:delText xml:space="preserve">              schema:</w:delText>
        </w:r>
      </w:del>
    </w:p>
    <w:p w:rsidR="00AA0F93" w:rsidRPr="00677506" w:rsidDel="009F36D4" w:rsidRDefault="00AA0F93" w:rsidP="00AA0F93">
      <w:pPr>
        <w:pStyle w:val="PL"/>
        <w:rPr>
          <w:del w:id="241" w:author="Ulrich Wiehe" w:date="2018-11-07T14:40:00Z"/>
        </w:rPr>
      </w:pPr>
      <w:del w:id="242" w:author="Ulrich Wiehe" w:date="2018-11-07T14:40:00Z">
        <w:r w:rsidRPr="00677506" w:rsidDel="009F36D4">
          <w:delText xml:space="preserve">                $ref: 'TS29571_CommonData.yaml#/components/schemas/ProblemDetails'</w:delText>
        </w:r>
      </w:del>
    </w:p>
    <w:p w:rsidR="00AA0F93" w:rsidRPr="00677506" w:rsidRDefault="00AA0F93" w:rsidP="00AA0F93">
      <w:pPr>
        <w:pStyle w:val="PL"/>
      </w:pPr>
    </w:p>
    <w:p w:rsidR="002258E2" w:rsidRPr="002258E2" w:rsidRDefault="002258E2" w:rsidP="002258E2">
      <w:pPr>
        <w:pStyle w:val="PL"/>
        <w:rPr>
          <w:color w:val="0070C0"/>
        </w:rPr>
      </w:pPr>
    </w:p>
    <w:p w:rsidR="002258E2" w:rsidRPr="002258E2" w:rsidRDefault="002258E2" w:rsidP="002258E2">
      <w:pPr>
        <w:pStyle w:val="PL"/>
        <w:rPr>
          <w:color w:val="0070C0"/>
        </w:rPr>
      </w:pPr>
      <w:r w:rsidRPr="002258E2">
        <w:rPr>
          <w:color w:val="0070C0"/>
        </w:rPr>
        <w:t>*****text not shown for clarity***************</w:t>
      </w:r>
    </w:p>
    <w:p w:rsidR="002258E2" w:rsidRPr="002258E2" w:rsidRDefault="002258E2" w:rsidP="002258E2">
      <w:pPr>
        <w:pStyle w:val="PL"/>
        <w:rPr>
          <w:color w:val="0070C0"/>
        </w:rPr>
      </w:pPr>
    </w:p>
    <w:p w:rsidR="00AA0F93" w:rsidRPr="00677506" w:rsidRDefault="00AA0F93" w:rsidP="00AA0F93">
      <w:pPr>
        <w:pStyle w:val="PL"/>
      </w:pPr>
      <w:r w:rsidRPr="00677506">
        <w:t xml:space="preserve">  /subscription-data/{ueId}/context-data/sdm-subscriptions:</w:t>
      </w:r>
    </w:p>
    <w:p w:rsidR="00AA0F93" w:rsidRPr="00677506" w:rsidRDefault="00AA0F93" w:rsidP="00AA0F93">
      <w:pPr>
        <w:pStyle w:val="PL"/>
      </w:pPr>
      <w:r w:rsidRPr="00677506">
        <w:t xml:space="preserve">    get:</w:t>
      </w:r>
    </w:p>
    <w:p w:rsidR="00AA0F93" w:rsidRPr="00677506" w:rsidRDefault="00AA0F93" w:rsidP="00AA0F93">
      <w:pPr>
        <w:pStyle w:val="PL"/>
      </w:pPr>
      <w:r w:rsidRPr="00677506">
        <w:t xml:space="preserve">      summary: Retrieves the sdm subscriptions of a UE</w:t>
      </w:r>
    </w:p>
    <w:p w:rsidR="00AA0F93" w:rsidRPr="00677506" w:rsidRDefault="00AA0F93" w:rsidP="00AA0F93">
      <w:pPr>
        <w:pStyle w:val="PL"/>
      </w:pPr>
      <w:r w:rsidRPr="00677506">
        <w:t xml:space="preserve">      operationId: Querysdmsubscriptions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SDM Subscriptions (Collection)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$ref: '</w:t>
      </w:r>
      <w:r w:rsidR="003009DC" w:rsidRPr="00677506">
        <w:t>TS29571_CommonData.yaml</w:t>
      </w:r>
      <w:r w:rsidRPr="00677506">
        <w:t>#/components/schemas/VarUeId'</w:t>
      </w:r>
    </w:p>
    <w:p w:rsidR="00CF4BA4" w:rsidRPr="00207B40" w:rsidRDefault="00CF4BA4" w:rsidP="00CF4BA4">
      <w:pPr>
        <w:pStyle w:val="PL"/>
      </w:pPr>
      <w:r w:rsidRPr="00207B40">
        <w:t xml:space="preserve">        - name: supportedFeatures</w:t>
      </w:r>
    </w:p>
    <w:p w:rsidR="00CF4BA4" w:rsidRPr="00207B40" w:rsidRDefault="00CF4BA4" w:rsidP="00CF4BA4">
      <w:pPr>
        <w:pStyle w:val="PL"/>
      </w:pPr>
      <w:r w:rsidRPr="00207B40">
        <w:t xml:space="preserve">          in: query</w:t>
      </w:r>
    </w:p>
    <w:p w:rsidR="00CF4BA4" w:rsidRPr="00207B40" w:rsidRDefault="00CF4BA4" w:rsidP="00CF4BA4">
      <w:pPr>
        <w:pStyle w:val="PL"/>
      </w:pPr>
      <w:r w:rsidRPr="00207B40">
        <w:t xml:space="preserve">          description: Supported Features</w:t>
      </w:r>
    </w:p>
    <w:p w:rsidR="00CF4BA4" w:rsidRPr="00207B40" w:rsidRDefault="00CF4BA4" w:rsidP="00CF4BA4">
      <w:pPr>
        <w:pStyle w:val="PL"/>
      </w:pPr>
      <w:r w:rsidRPr="00207B40">
        <w:t xml:space="preserve">          schema:</w:t>
      </w:r>
    </w:p>
    <w:p w:rsidR="00CF4BA4" w:rsidRPr="00677506" w:rsidRDefault="00CF4BA4" w:rsidP="00CF4BA4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'200':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type: array</w:t>
      </w:r>
    </w:p>
    <w:p w:rsidR="00AA0F93" w:rsidRPr="00677506" w:rsidRDefault="00AA0F93" w:rsidP="00AA0F93">
      <w:pPr>
        <w:pStyle w:val="PL"/>
      </w:pPr>
      <w:r w:rsidRPr="00677506">
        <w:t xml:space="preserve">               items:</w:t>
      </w:r>
    </w:p>
    <w:p w:rsidR="00AA0F93" w:rsidRPr="00677506" w:rsidRDefault="00AA0F93" w:rsidP="00AA0F93">
      <w:pPr>
        <w:pStyle w:val="PL"/>
      </w:pPr>
      <w:r w:rsidRPr="00677506">
        <w:t xml:space="preserve">                $ref: '#/components/schemas/SdmSubscription'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Del="009F36D4" w:rsidRDefault="00AA0F93" w:rsidP="00AA0F93">
      <w:pPr>
        <w:pStyle w:val="PL"/>
        <w:rPr>
          <w:del w:id="243" w:author="Ulrich Wiehe" w:date="2018-11-07T14:39:00Z"/>
        </w:rPr>
      </w:pPr>
      <w:del w:id="244" w:author="Ulrich Wiehe" w:date="2018-11-07T14:39:00Z">
        <w:r w:rsidRPr="00677506" w:rsidDel="009F36D4">
          <w:delText xml:space="preserve">    post:</w:delText>
        </w:r>
      </w:del>
    </w:p>
    <w:p w:rsidR="00AA0F93" w:rsidRPr="00677506" w:rsidDel="009F36D4" w:rsidRDefault="00AA0F93" w:rsidP="00AA0F93">
      <w:pPr>
        <w:pStyle w:val="PL"/>
        <w:rPr>
          <w:del w:id="245" w:author="Ulrich Wiehe" w:date="2018-11-07T14:39:00Z"/>
        </w:rPr>
      </w:pPr>
      <w:del w:id="246" w:author="Ulrich Wiehe" w:date="2018-11-07T14:39:00Z">
        <w:r w:rsidRPr="00677506" w:rsidDel="009F36D4">
          <w:delText xml:space="preserve">      summary: Create individual sdm subscription</w:delText>
        </w:r>
      </w:del>
    </w:p>
    <w:p w:rsidR="00AA0F93" w:rsidRPr="00677506" w:rsidDel="009F36D4" w:rsidRDefault="00AA0F93" w:rsidP="00AA0F93">
      <w:pPr>
        <w:pStyle w:val="PL"/>
        <w:rPr>
          <w:del w:id="247" w:author="Ulrich Wiehe" w:date="2018-11-07T14:39:00Z"/>
        </w:rPr>
      </w:pPr>
      <w:del w:id="248" w:author="Ulrich Wiehe" w:date="2018-11-07T14:39:00Z">
        <w:r w:rsidRPr="00677506" w:rsidDel="009F36D4">
          <w:delText xml:space="preserve">      operationId: CreateSdmSubscriptions</w:delText>
        </w:r>
      </w:del>
    </w:p>
    <w:p w:rsidR="00AA0F93" w:rsidRPr="00677506" w:rsidDel="009F36D4" w:rsidRDefault="00AA0F93" w:rsidP="00AA0F93">
      <w:pPr>
        <w:pStyle w:val="PL"/>
        <w:rPr>
          <w:del w:id="249" w:author="Ulrich Wiehe" w:date="2018-11-07T14:39:00Z"/>
        </w:rPr>
      </w:pPr>
      <w:del w:id="250" w:author="Ulrich Wiehe" w:date="2018-11-07T14:39:00Z">
        <w:r w:rsidRPr="00677506" w:rsidDel="009F36D4">
          <w:delText xml:space="preserve">      tags:</w:delText>
        </w:r>
      </w:del>
    </w:p>
    <w:p w:rsidR="00AA0F93" w:rsidRPr="00677506" w:rsidDel="009F36D4" w:rsidRDefault="00AA0F93" w:rsidP="00AA0F93">
      <w:pPr>
        <w:pStyle w:val="PL"/>
        <w:rPr>
          <w:del w:id="251" w:author="Ulrich Wiehe" w:date="2018-11-07T14:39:00Z"/>
        </w:rPr>
      </w:pPr>
      <w:del w:id="252" w:author="Ulrich Wiehe" w:date="2018-11-07T14:39:00Z">
        <w:r w:rsidRPr="00677506" w:rsidDel="009F36D4">
          <w:delText xml:space="preserve">        - SDM Subscriptions (Collection)</w:delText>
        </w:r>
      </w:del>
    </w:p>
    <w:p w:rsidR="00AA0F93" w:rsidRPr="00677506" w:rsidDel="009F36D4" w:rsidRDefault="00AA0F93" w:rsidP="00AA0F93">
      <w:pPr>
        <w:pStyle w:val="PL"/>
        <w:rPr>
          <w:del w:id="253" w:author="Ulrich Wiehe" w:date="2018-11-07T14:39:00Z"/>
        </w:rPr>
      </w:pPr>
      <w:del w:id="254" w:author="Ulrich Wiehe" w:date="2018-11-07T14:39:00Z">
        <w:r w:rsidRPr="00677506" w:rsidDel="009F36D4">
          <w:delText xml:space="preserve">      parameters:</w:delText>
        </w:r>
      </w:del>
    </w:p>
    <w:p w:rsidR="00AA0F93" w:rsidRPr="00677506" w:rsidDel="009F36D4" w:rsidRDefault="00AA0F93" w:rsidP="00AA0F93">
      <w:pPr>
        <w:pStyle w:val="PL"/>
        <w:rPr>
          <w:del w:id="255" w:author="Ulrich Wiehe" w:date="2018-11-07T14:39:00Z"/>
        </w:rPr>
      </w:pPr>
      <w:del w:id="256" w:author="Ulrich Wiehe" w:date="2018-11-07T14:39:00Z">
        <w:r w:rsidRPr="00677506" w:rsidDel="009F36D4">
          <w:delText xml:space="preserve">        - name: ueId</w:delText>
        </w:r>
      </w:del>
    </w:p>
    <w:p w:rsidR="00AA0F93" w:rsidRPr="00677506" w:rsidDel="009F36D4" w:rsidRDefault="00AA0F93" w:rsidP="00AA0F93">
      <w:pPr>
        <w:pStyle w:val="PL"/>
        <w:rPr>
          <w:del w:id="257" w:author="Ulrich Wiehe" w:date="2018-11-07T14:39:00Z"/>
        </w:rPr>
      </w:pPr>
      <w:del w:id="258" w:author="Ulrich Wiehe" w:date="2018-11-07T14:39:00Z">
        <w:r w:rsidRPr="00677506" w:rsidDel="009F36D4">
          <w:delText xml:space="preserve">          in: path</w:delText>
        </w:r>
      </w:del>
    </w:p>
    <w:p w:rsidR="00AA0F93" w:rsidRPr="00677506" w:rsidDel="009F36D4" w:rsidRDefault="00AA0F93" w:rsidP="00AA0F93">
      <w:pPr>
        <w:pStyle w:val="PL"/>
        <w:rPr>
          <w:del w:id="259" w:author="Ulrich Wiehe" w:date="2018-11-07T14:39:00Z"/>
        </w:rPr>
      </w:pPr>
      <w:del w:id="260" w:author="Ulrich Wiehe" w:date="2018-11-07T14:39:00Z">
        <w:r w:rsidRPr="00677506" w:rsidDel="009F36D4">
          <w:delText xml:space="preserve">          description: UE ID</w:delText>
        </w:r>
      </w:del>
    </w:p>
    <w:p w:rsidR="00AA0F93" w:rsidRPr="00677506" w:rsidDel="009F36D4" w:rsidRDefault="00AA0F93" w:rsidP="00AA0F93">
      <w:pPr>
        <w:pStyle w:val="PL"/>
        <w:rPr>
          <w:del w:id="261" w:author="Ulrich Wiehe" w:date="2018-11-07T14:39:00Z"/>
        </w:rPr>
      </w:pPr>
      <w:del w:id="262" w:author="Ulrich Wiehe" w:date="2018-11-07T14:39:00Z">
        <w:r w:rsidRPr="00677506" w:rsidDel="009F36D4">
          <w:delText xml:space="preserve">          required: true</w:delText>
        </w:r>
      </w:del>
    </w:p>
    <w:p w:rsidR="00AA0F93" w:rsidRPr="00677506" w:rsidDel="009F36D4" w:rsidRDefault="00AA0F93" w:rsidP="00AA0F93">
      <w:pPr>
        <w:pStyle w:val="PL"/>
        <w:rPr>
          <w:del w:id="263" w:author="Ulrich Wiehe" w:date="2018-11-07T14:39:00Z"/>
        </w:rPr>
      </w:pPr>
      <w:del w:id="264" w:author="Ulrich Wiehe" w:date="2018-11-07T14:39:00Z">
        <w:r w:rsidRPr="00677506" w:rsidDel="009F36D4">
          <w:delText xml:space="preserve">          schema:</w:delText>
        </w:r>
      </w:del>
    </w:p>
    <w:p w:rsidR="00AA0F93" w:rsidRPr="00677506" w:rsidDel="009F36D4" w:rsidRDefault="00AA0F93" w:rsidP="00AA0F93">
      <w:pPr>
        <w:pStyle w:val="PL"/>
        <w:rPr>
          <w:del w:id="265" w:author="Ulrich Wiehe" w:date="2018-11-07T14:39:00Z"/>
        </w:rPr>
      </w:pPr>
      <w:del w:id="266" w:author="Ulrich Wiehe" w:date="2018-11-07T14:39:00Z">
        <w:r w:rsidRPr="00677506" w:rsidDel="009F36D4">
          <w:delText xml:space="preserve">            $ref: '</w:delText>
        </w:r>
        <w:r w:rsidR="003009DC" w:rsidRPr="00677506" w:rsidDel="009F36D4">
          <w:delText>TS29571_CommonData.yaml</w:delText>
        </w:r>
        <w:r w:rsidRPr="00677506" w:rsidDel="009F36D4">
          <w:delText>#/components/schemas/VarUeId'</w:delText>
        </w:r>
      </w:del>
    </w:p>
    <w:p w:rsidR="00AA0F93" w:rsidRPr="00677506" w:rsidDel="009F36D4" w:rsidRDefault="00AA0F93" w:rsidP="00AA0F93">
      <w:pPr>
        <w:pStyle w:val="PL"/>
        <w:rPr>
          <w:del w:id="267" w:author="Ulrich Wiehe" w:date="2018-11-07T14:39:00Z"/>
        </w:rPr>
      </w:pPr>
      <w:del w:id="268" w:author="Ulrich Wiehe" w:date="2018-11-07T14:39:00Z">
        <w:r w:rsidRPr="00677506" w:rsidDel="009F36D4">
          <w:delText xml:space="preserve">      requestBody:</w:delText>
        </w:r>
      </w:del>
    </w:p>
    <w:p w:rsidR="00AA0F93" w:rsidRPr="00677506" w:rsidDel="009F36D4" w:rsidRDefault="00AA0F93" w:rsidP="00AA0F93">
      <w:pPr>
        <w:pStyle w:val="PL"/>
        <w:rPr>
          <w:del w:id="269" w:author="Ulrich Wiehe" w:date="2018-11-07T14:39:00Z"/>
        </w:rPr>
      </w:pPr>
      <w:del w:id="270" w:author="Ulrich Wiehe" w:date="2018-11-07T14:39:00Z">
        <w:r w:rsidRPr="00677506" w:rsidDel="009F36D4">
          <w:delText xml:space="preserve">        content:</w:delText>
        </w:r>
      </w:del>
    </w:p>
    <w:p w:rsidR="00AA0F93" w:rsidRPr="00677506" w:rsidDel="009F36D4" w:rsidRDefault="00AA0F93" w:rsidP="00AA0F93">
      <w:pPr>
        <w:pStyle w:val="PL"/>
        <w:rPr>
          <w:del w:id="271" w:author="Ulrich Wiehe" w:date="2018-11-07T14:39:00Z"/>
        </w:rPr>
      </w:pPr>
      <w:del w:id="272" w:author="Ulrich Wiehe" w:date="2018-11-07T14:39:00Z">
        <w:r w:rsidRPr="00677506" w:rsidDel="009F36D4">
          <w:delText xml:space="preserve">          application/json:</w:delText>
        </w:r>
      </w:del>
    </w:p>
    <w:p w:rsidR="00AA0F93" w:rsidRPr="00677506" w:rsidDel="009F36D4" w:rsidRDefault="00AA0F93" w:rsidP="00AA0F93">
      <w:pPr>
        <w:pStyle w:val="PL"/>
        <w:rPr>
          <w:del w:id="273" w:author="Ulrich Wiehe" w:date="2018-11-07T14:39:00Z"/>
        </w:rPr>
      </w:pPr>
      <w:del w:id="274" w:author="Ulrich Wiehe" w:date="2018-11-07T14:39:00Z">
        <w:r w:rsidRPr="00677506" w:rsidDel="009F36D4">
          <w:delText xml:space="preserve">            schema:</w:delText>
        </w:r>
      </w:del>
    </w:p>
    <w:p w:rsidR="00AA0F93" w:rsidRPr="00677506" w:rsidDel="009F36D4" w:rsidRDefault="00AA0F93" w:rsidP="00197EC6">
      <w:pPr>
        <w:pStyle w:val="PL"/>
        <w:outlineLvl w:val="0"/>
        <w:rPr>
          <w:del w:id="275" w:author="Ulrich Wiehe" w:date="2018-11-07T14:39:00Z"/>
        </w:rPr>
      </w:pPr>
      <w:del w:id="276" w:author="Ulrich Wiehe" w:date="2018-11-07T14:39:00Z">
        <w:r w:rsidRPr="00677506" w:rsidDel="009F36D4">
          <w:delText xml:space="preserve">              $ref: '#/components/schemas/SdmSubscription'</w:delText>
        </w:r>
      </w:del>
    </w:p>
    <w:p w:rsidR="00AA0F93" w:rsidRPr="00677506" w:rsidDel="009F36D4" w:rsidRDefault="00AA0F93" w:rsidP="00AA0F93">
      <w:pPr>
        <w:pStyle w:val="PL"/>
        <w:rPr>
          <w:del w:id="277" w:author="Ulrich Wiehe" w:date="2018-11-07T14:39:00Z"/>
        </w:rPr>
      </w:pPr>
      <w:del w:id="278" w:author="Ulrich Wiehe" w:date="2018-11-07T14:39:00Z">
        <w:r w:rsidRPr="00677506" w:rsidDel="009F36D4">
          <w:delText xml:space="preserve">        required: true</w:delText>
        </w:r>
      </w:del>
    </w:p>
    <w:p w:rsidR="00AA0F93" w:rsidRPr="00677506" w:rsidDel="009F36D4" w:rsidRDefault="00AA0F93" w:rsidP="00AA0F93">
      <w:pPr>
        <w:pStyle w:val="PL"/>
        <w:rPr>
          <w:del w:id="279" w:author="Ulrich Wiehe" w:date="2018-11-07T14:39:00Z"/>
        </w:rPr>
      </w:pPr>
      <w:del w:id="280" w:author="Ulrich Wiehe" w:date="2018-11-07T14:39:00Z">
        <w:r w:rsidRPr="00677506" w:rsidDel="009F36D4">
          <w:delText xml:space="preserve">      responses:</w:delText>
        </w:r>
      </w:del>
    </w:p>
    <w:p w:rsidR="00AA0F93" w:rsidRPr="00677506" w:rsidDel="009F36D4" w:rsidRDefault="00AA0F93" w:rsidP="00AA0F93">
      <w:pPr>
        <w:pStyle w:val="PL"/>
        <w:rPr>
          <w:del w:id="281" w:author="Ulrich Wiehe" w:date="2018-11-07T14:39:00Z"/>
        </w:rPr>
      </w:pPr>
      <w:del w:id="282" w:author="Ulrich Wiehe" w:date="2018-11-07T14:39:00Z">
        <w:r w:rsidRPr="00677506" w:rsidDel="009F36D4">
          <w:delText xml:space="preserve">        '201':</w:delText>
        </w:r>
      </w:del>
    </w:p>
    <w:p w:rsidR="00AA0F93" w:rsidRPr="00677506" w:rsidDel="009F36D4" w:rsidRDefault="00AA0F93" w:rsidP="00AA0F93">
      <w:pPr>
        <w:pStyle w:val="PL"/>
        <w:rPr>
          <w:del w:id="283" w:author="Ulrich Wiehe" w:date="2018-11-07T14:39:00Z"/>
        </w:rPr>
      </w:pPr>
      <w:del w:id="284" w:author="Ulrich Wiehe" w:date="2018-11-07T14:39:00Z">
        <w:r w:rsidRPr="00677506" w:rsidDel="009F36D4">
          <w:delText xml:space="preserve">          description: Expected response to a valid request</w:delText>
        </w:r>
      </w:del>
    </w:p>
    <w:p w:rsidR="00AA0F93" w:rsidRPr="00677506" w:rsidDel="009F36D4" w:rsidRDefault="00AA0F93" w:rsidP="00AA0F93">
      <w:pPr>
        <w:pStyle w:val="PL"/>
        <w:rPr>
          <w:del w:id="285" w:author="Ulrich Wiehe" w:date="2018-11-07T14:39:00Z"/>
        </w:rPr>
      </w:pPr>
      <w:del w:id="286" w:author="Ulrich Wiehe" w:date="2018-11-07T14:39:00Z">
        <w:r w:rsidRPr="00677506" w:rsidDel="009F36D4">
          <w:delText xml:space="preserve">          content:</w:delText>
        </w:r>
      </w:del>
    </w:p>
    <w:p w:rsidR="00AA0F93" w:rsidRPr="00677506" w:rsidDel="009F36D4" w:rsidRDefault="00AA0F93" w:rsidP="00AA0F93">
      <w:pPr>
        <w:pStyle w:val="PL"/>
        <w:rPr>
          <w:del w:id="287" w:author="Ulrich Wiehe" w:date="2018-11-07T14:39:00Z"/>
        </w:rPr>
      </w:pPr>
      <w:del w:id="288" w:author="Ulrich Wiehe" w:date="2018-11-07T14:39:00Z">
        <w:r w:rsidRPr="00677506" w:rsidDel="009F36D4">
          <w:delText xml:space="preserve">            application/json:</w:delText>
        </w:r>
      </w:del>
    </w:p>
    <w:p w:rsidR="00AA0F93" w:rsidRPr="00677506" w:rsidDel="009F36D4" w:rsidRDefault="00AA0F93" w:rsidP="00AA0F93">
      <w:pPr>
        <w:pStyle w:val="PL"/>
        <w:rPr>
          <w:del w:id="289" w:author="Ulrich Wiehe" w:date="2018-11-07T14:39:00Z"/>
        </w:rPr>
      </w:pPr>
      <w:del w:id="290" w:author="Ulrich Wiehe" w:date="2018-11-07T14:39:00Z">
        <w:r w:rsidRPr="00677506" w:rsidDel="009F36D4">
          <w:delText xml:space="preserve">              schema:</w:delText>
        </w:r>
      </w:del>
    </w:p>
    <w:p w:rsidR="00AA0F93" w:rsidRPr="00677506" w:rsidDel="009F36D4" w:rsidRDefault="00AA0F93" w:rsidP="00AA0F93">
      <w:pPr>
        <w:pStyle w:val="PL"/>
        <w:rPr>
          <w:del w:id="291" w:author="Ulrich Wiehe" w:date="2018-11-07T14:39:00Z"/>
        </w:rPr>
      </w:pPr>
      <w:del w:id="292" w:author="Ulrich Wiehe" w:date="2018-11-07T14:39:00Z">
        <w:r w:rsidRPr="00677506" w:rsidDel="009F36D4">
          <w:delText xml:space="preserve">                $ref: '#/components/schemas/SdmSubscription'</w:delText>
        </w:r>
      </w:del>
    </w:p>
    <w:p w:rsidR="00AA0F93" w:rsidRPr="00677506" w:rsidDel="009F36D4" w:rsidRDefault="00AA0F93" w:rsidP="00AA0F93">
      <w:pPr>
        <w:pStyle w:val="PL"/>
        <w:rPr>
          <w:del w:id="293" w:author="Ulrich Wiehe" w:date="2018-11-07T14:39:00Z"/>
        </w:rPr>
      </w:pPr>
      <w:del w:id="294" w:author="Ulrich Wiehe" w:date="2018-11-07T14:39:00Z">
        <w:r w:rsidRPr="00677506" w:rsidDel="009F36D4">
          <w:delText xml:space="preserve">        default:</w:delText>
        </w:r>
      </w:del>
    </w:p>
    <w:p w:rsidR="00AA0F93" w:rsidRPr="00677506" w:rsidDel="009F36D4" w:rsidRDefault="00AA0F93" w:rsidP="00AA0F93">
      <w:pPr>
        <w:pStyle w:val="PL"/>
        <w:rPr>
          <w:del w:id="295" w:author="Ulrich Wiehe" w:date="2018-11-07T14:39:00Z"/>
        </w:rPr>
      </w:pPr>
      <w:del w:id="296" w:author="Ulrich Wiehe" w:date="2018-11-07T14:39:00Z">
        <w:r w:rsidRPr="00677506" w:rsidDel="009F36D4">
          <w:delText xml:space="preserve">          description: Unexpected error</w:delText>
        </w:r>
      </w:del>
    </w:p>
    <w:p w:rsidR="00AA0F93" w:rsidRPr="00677506" w:rsidDel="009F36D4" w:rsidRDefault="00AA0F93" w:rsidP="00AA0F93">
      <w:pPr>
        <w:pStyle w:val="PL"/>
        <w:rPr>
          <w:del w:id="297" w:author="Ulrich Wiehe" w:date="2018-11-07T14:39:00Z"/>
        </w:rPr>
      </w:pPr>
      <w:del w:id="298" w:author="Ulrich Wiehe" w:date="2018-11-07T14:39:00Z">
        <w:r w:rsidRPr="00677506" w:rsidDel="009F36D4">
          <w:delText xml:space="preserve">          content:</w:delText>
        </w:r>
      </w:del>
    </w:p>
    <w:p w:rsidR="00AA0F93" w:rsidRPr="00677506" w:rsidDel="009F36D4" w:rsidRDefault="00AA0F93" w:rsidP="00AA0F93">
      <w:pPr>
        <w:pStyle w:val="PL"/>
        <w:rPr>
          <w:del w:id="299" w:author="Ulrich Wiehe" w:date="2018-11-07T14:39:00Z"/>
        </w:rPr>
      </w:pPr>
      <w:del w:id="300" w:author="Ulrich Wiehe" w:date="2018-11-07T14:39:00Z">
        <w:r w:rsidRPr="00677506" w:rsidDel="009F36D4">
          <w:delText xml:space="preserve">            application/problem+json:</w:delText>
        </w:r>
      </w:del>
    </w:p>
    <w:p w:rsidR="00AA0F93" w:rsidRPr="00677506" w:rsidDel="009F36D4" w:rsidRDefault="00AA0F93" w:rsidP="00AA0F93">
      <w:pPr>
        <w:pStyle w:val="PL"/>
        <w:rPr>
          <w:del w:id="301" w:author="Ulrich Wiehe" w:date="2018-11-07T14:39:00Z"/>
        </w:rPr>
      </w:pPr>
      <w:del w:id="302" w:author="Ulrich Wiehe" w:date="2018-11-07T14:39:00Z">
        <w:r w:rsidRPr="00677506" w:rsidDel="009F36D4">
          <w:delText xml:space="preserve">              schema:</w:delText>
        </w:r>
      </w:del>
    </w:p>
    <w:p w:rsidR="00AA0F93" w:rsidRPr="00677506" w:rsidDel="009F36D4" w:rsidRDefault="00AA0F93" w:rsidP="00AA0F93">
      <w:pPr>
        <w:pStyle w:val="PL"/>
        <w:rPr>
          <w:del w:id="303" w:author="Ulrich Wiehe" w:date="2018-11-07T14:39:00Z"/>
        </w:rPr>
      </w:pPr>
      <w:del w:id="304" w:author="Ulrich Wiehe" w:date="2018-11-07T14:39:00Z">
        <w:r w:rsidRPr="00677506" w:rsidDel="009F36D4">
          <w:delText xml:space="preserve">                $ref: 'TS29571_CommonData.yaml#/components/schemas/ProblemDetails'</w:delText>
        </w:r>
      </w:del>
    </w:p>
    <w:p w:rsidR="00AA0F93" w:rsidRPr="00677506" w:rsidRDefault="00AA0F93" w:rsidP="00AA0F93">
      <w:pPr>
        <w:pStyle w:val="PL"/>
      </w:pPr>
    </w:p>
    <w:p w:rsidR="006B0439" w:rsidRPr="002258E2" w:rsidRDefault="006B0439" w:rsidP="006B0439">
      <w:pPr>
        <w:pStyle w:val="PL"/>
        <w:rPr>
          <w:color w:val="0070C0"/>
        </w:rPr>
      </w:pPr>
    </w:p>
    <w:p w:rsidR="006B0439" w:rsidRPr="002258E2" w:rsidRDefault="006B0439" w:rsidP="006B0439">
      <w:pPr>
        <w:pStyle w:val="PL"/>
        <w:rPr>
          <w:color w:val="0070C0"/>
        </w:rPr>
      </w:pPr>
      <w:r w:rsidRPr="002258E2">
        <w:rPr>
          <w:color w:val="0070C0"/>
        </w:rPr>
        <w:t>*****text not shown for clarity***************</w:t>
      </w:r>
    </w:p>
    <w:p w:rsidR="006B0439" w:rsidRPr="002258E2" w:rsidRDefault="006B0439" w:rsidP="006B0439">
      <w:pPr>
        <w:pStyle w:val="PL"/>
        <w:rPr>
          <w:color w:val="0070C0"/>
        </w:rPr>
      </w:pPr>
    </w:p>
    <w:p w:rsidR="006B0439" w:rsidRPr="006B5418" w:rsidRDefault="00AA0F93" w:rsidP="006B04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AF7A8F">
        <w:br w:type="page"/>
      </w:r>
      <w:r w:rsidR="006B0439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6B0439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6B0439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180"/>
    </w:p>
    <w:sectPr w:rsidR="006B0439" w:rsidRPr="006B5418">
      <w:headerReference w:type="default" r:id="rId19"/>
      <w:footerReference w:type="defaul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35B8" w:rsidRDefault="004435B8">
      <w:r>
        <w:separator/>
      </w:r>
    </w:p>
  </w:endnote>
  <w:endnote w:type="continuationSeparator" w:id="0">
    <w:p w:rsidR="004435B8" w:rsidRDefault="004435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C07DD" w:rsidRDefault="00DC07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C07DD" w:rsidRDefault="00DC07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C07DD" w:rsidRDefault="00DC07D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9F0" w:rsidRDefault="007939F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35B8" w:rsidRDefault="004435B8">
      <w:r>
        <w:separator/>
      </w:r>
    </w:p>
  </w:footnote>
  <w:footnote w:type="continuationSeparator" w:id="0">
    <w:p w:rsidR="004435B8" w:rsidRDefault="004435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0DDC" w:rsidRDefault="00C80D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C07DD" w:rsidRDefault="00DC07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C07DD" w:rsidRDefault="00DC07D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9F0" w:rsidRDefault="007939F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C07D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7939F0" w:rsidRDefault="007939F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38</w:t>
    </w:r>
    <w:r>
      <w:rPr>
        <w:rFonts w:ascii="Arial" w:hAnsi="Arial" w:cs="Arial"/>
        <w:b/>
        <w:sz w:val="18"/>
        <w:szCs w:val="18"/>
      </w:rPr>
      <w:fldChar w:fldCharType="end"/>
    </w:r>
  </w:p>
  <w:p w:rsidR="007939F0" w:rsidRDefault="007939F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C07D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7939F0" w:rsidRDefault="007939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C83FC6"/>
    <w:multiLevelType w:val="hybridMultilevel"/>
    <w:tmpl w:val="B606852C"/>
    <w:lvl w:ilvl="0" w:tplc="7914680A"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9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55A6"/>
    <w:rsid w:val="00076F52"/>
    <w:rsid w:val="00080512"/>
    <w:rsid w:val="000A0726"/>
    <w:rsid w:val="000D58AB"/>
    <w:rsid w:val="000D690F"/>
    <w:rsid w:val="000E6E64"/>
    <w:rsid w:val="001203BC"/>
    <w:rsid w:val="00127BE2"/>
    <w:rsid w:val="00154FB0"/>
    <w:rsid w:val="00197EC6"/>
    <w:rsid w:val="001C1889"/>
    <w:rsid w:val="001C3095"/>
    <w:rsid w:val="001D02C2"/>
    <w:rsid w:val="001F168B"/>
    <w:rsid w:val="001F3CBB"/>
    <w:rsid w:val="002258E2"/>
    <w:rsid w:val="00231FBA"/>
    <w:rsid w:val="002347A2"/>
    <w:rsid w:val="00247920"/>
    <w:rsid w:val="00276E15"/>
    <w:rsid w:val="002F5EFF"/>
    <w:rsid w:val="003009DC"/>
    <w:rsid w:val="00314D23"/>
    <w:rsid w:val="003172DC"/>
    <w:rsid w:val="003228FC"/>
    <w:rsid w:val="00327563"/>
    <w:rsid w:val="0035462D"/>
    <w:rsid w:val="00383888"/>
    <w:rsid w:val="003A43C0"/>
    <w:rsid w:val="003C3971"/>
    <w:rsid w:val="00405DCF"/>
    <w:rsid w:val="0041150E"/>
    <w:rsid w:val="004435B8"/>
    <w:rsid w:val="00447B78"/>
    <w:rsid w:val="00462DEE"/>
    <w:rsid w:val="004D3578"/>
    <w:rsid w:val="004E213A"/>
    <w:rsid w:val="004E2C24"/>
    <w:rsid w:val="00543E6C"/>
    <w:rsid w:val="00563BFB"/>
    <w:rsid w:val="00565087"/>
    <w:rsid w:val="0059785A"/>
    <w:rsid w:val="005B7AC0"/>
    <w:rsid w:val="005D2E01"/>
    <w:rsid w:val="005E2A40"/>
    <w:rsid w:val="005F35AB"/>
    <w:rsid w:val="00614FDF"/>
    <w:rsid w:val="00670307"/>
    <w:rsid w:val="00681D96"/>
    <w:rsid w:val="00693951"/>
    <w:rsid w:val="006A3DF5"/>
    <w:rsid w:val="006B0439"/>
    <w:rsid w:val="006E5C86"/>
    <w:rsid w:val="006F4A76"/>
    <w:rsid w:val="0072191A"/>
    <w:rsid w:val="00734A5B"/>
    <w:rsid w:val="00744E76"/>
    <w:rsid w:val="0074699F"/>
    <w:rsid w:val="0075329E"/>
    <w:rsid w:val="00755B27"/>
    <w:rsid w:val="00755E67"/>
    <w:rsid w:val="00781F0F"/>
    <w:rsid w:val="007840FA"/>
    <w:rsid w:val="007939F0"/>
    <w:rsid w:val="007B58CE"/>
    <w:rsid w:val="007B5F67"/>
    <w:rsid w:val="008028A4"/>
    <w:rsid w:val="0080727F"/>
    <w:rsid w:val="00822113"/>
    <w:rsid w:val="008351C2"/>
    <w:rsid w:val="00854B0E"/>
    <w:rsid w:val="00864FFC"/>
    <w:rsid w:val="008768CA"/>
    <w:rsid w:val="008B1AC2"/>
    <w:rsid w:val="008B1DE3"/>
    <w:rsid w:val="008C57E8"/>
    <w:rsid w:val="008E2285"/>
    <w:rsid w:val="008F578E"/>
    <w:rsid w:val="0090271F"/>
    <w:rsid w:val="00902E23"/>
    <w:rsid w:val="0091348E"/>
    <w:rsid w:val="00917CCB"/>
    <w:rsid w:val="00942EC2"/>
    <w:rsid w:val="00974311"/>
    <w:rsid w:val="009F36D4"/>
    <w:rsid w:val="009F37B7"/>
    <w:rsid w:val="00A01CBD"/>
    <w:rsid w:val="00A10F02"/>
    <w:rsid w:val="00A164B4"/>
    <w:rsid w:val="00A23395"/>
    <w:rsid w:val="00A27438"/>
    <w:rsid w:val="00A53724"/>
    <w:rsid w:val="00A712BA"/>
    <w:rsid w:val="00A82346"/>
    <w:rsid w:val="00AA0F93"/>
    <w:rsid w:val="00B129BC"/>
    <w:rsid w:val="00B15449"/>
    <w:rsid w:val="00B40173"/>
    <w:rsid w:val="00B841E2"/>
    <w:rsid w:val="00BB34E4"/>
    <w:rsid w:val="00BB6661"/>
    <w:rsid w:val="00BC0F7D"/>
    <w:rsid w:val="00BC7DBF"/>
    <w:rsid w:val="00BE263B"/>
    <w:rsid w:val="00BF089D"/>
    <w:rsid w:val="00C133B8"/>
    <w:rsid w:val="00C24CD3"/>
    <w:rsid w:val="00C33079"/>
    <w:rsid w:val="00C45231"/>
    <w:rsid w:val="00C52A43"/>
    <w:rsid w:val="00C72833"/>
    <w:rsid w:val="00C80DDC"/>
    <w:rsid w:val="00C838D1"/>
    <w:rsid w:val="00C93F40"/>
    <w:rsid w:val="00CA3D0C"/>
    <w:rsid w:val="00CF4BA4"/>
    <w:rsid w:val="00D33BC7"/>
    <w:rsid w:val="00D4555E"/>
    <w:rsid w:val="00D52AFC"/>
    <w:rsid w:val="00D738D6"/>
    <w:rsid w:val="00D755EB"/>
    <w:rsid w:val="00D87E00"/>
    <w:rsid w:val="00D9134D"/>
    <w:rsid w:val="00DA7A03"/>
    <w:rsid w:val="00DB1818"/>
    <w:rsid w:val="00DB24F2"/>
    <w:rsid w:val="00DC07DD"/>
    <w:rsid w:val="00DC309B"/>
    <w:rsid w:val="00DC3AE3"/>
    <w:rsid w:val="00DC4DA2"/>
    <w:rsid w:val="00DE2156"/>
    <w:rsid w:val="00DF2B1F"/>
    <w:rsid w:val="00DF62CD"/>
    <w:rsid w:val="00E06657"/>
    <w:rsid w:val="00E506CD"/>
    <w:rsid w:val="00E6292E"/>
    <w:rsid w:val="00E77645"/>
    <w:rsid w:val="00EC1953"/>
    <w:rsid w:val="00EC4A25"/>
    <w:rsid w:val="00EC7403"/>
    <w:rsid w:val="00EC7F24"/>
    <w:rsid w:val="00EE5755"/>
    <w:rsid w:val="00EE67F2"/>
    <w:rsid w:val="00F013F0"/>
    <w:rsid w:val="00F025A2"/>
    <w:rsid w:val="00F04712"/>
    <w:rsid w:val="00F06CCF"/>
    <w:rsid w:val="00F22EC7"/>
    <w:rsid w:val="00F420A5"/>
    <w:rsid w:val="00F51308"/>
    <w:rsid w:val="00F653B8"/>
    <w:rsid w:val="00FA1266"/>
    <w:rsid w:val="00FC007B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47929CB"/>
  <w15:chartTrackingRefBased/>
  <w15:docId w15:val="{2EECC227-567F-496D-985D-FA9A4FF1F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  <w:lang w:val="x-none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  <w:rPr>
      <w:lang w:val="x-none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AA0F93"/>
    <w:rPr>
      <w:lang w:eastAsia="en-US"/>
    </w:rPr>
  </w:style>
  <w:style w:type="paragraph" w:customStyle="1" w:styleId="TempNote">
    <w:name w:val="TempNote"/>
    <w:basedOn w:val="Normal"/>
    <w:qFormat/>
    <w:rsid w:val="00AA0F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AA0F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AA0F93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A0F9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AA0F93"/>
    <w:pPr>
      <w:spacing w:before="120" w:after="0"/>
    </w:pPr>
    <w:rPr>
      <w:rFonts w:ascii="Arial" w:hAnsi="Arial"/>
      <w:lang w:val="x-none"/>
    </w:rPr>
  </w:style>
  <w:style w:type="character" w:customStyle="1" w:styleId="AltNormalChar">
    <w:name w:val="AltNormal Char"/>
    <w:link w:val="AltNormal"/>
    <w:rsid w:val="00AA0F93"/>
    <w:rPr>
      <w:rFonts w:ascii="Arial" w:eastAsia="SimSun" w:hAnsi="Arial"/>
      <w:lang w:eastAsia="en-US"/>
    </w:rPr>
  </w:style>
  <w:style w:type="paragraph" w:customStyle="1" w:styleId="TemplateH3">
    <w:name w:val="TemplateH3"/>
    <w:basedOn w:val="Normal"/>
    <w:qFormat/>
    <w:rsid w:val="00AA0F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A0F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AA0F93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AA0F9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locked/>
    <w:rsid w:val="00AA0F93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rsid w:val="00AA0F93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AA0F93"/>
    <w:rPr>
      <w:rFonts w:ascii="Segoe UI" w:eastAsia="SimSun" w:hAnsi="Segoe UI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rsid w:val="00AA0F93"/>
    <w:rPr>
      <w:rFonts w:ascii="SimSun"/>
      <w:sz w:val="18"/>
      <w:szCs w:val="18"/>
      <w:lang w:val="x-none"/>
    </w:rPr>
  </w:style>
  <w:style w:type="character" w:customStyle="1" w:styleId="DocumentMapChar">
    <w:name w:val="Document Map Char"/>
    <w:link w:val="DocumentMap"/>
    <w:rsid w:val="00AA0F93"/>
    <w:rPr>
      <w:rFonts w:ascii="SimSun" w:eastAsia="SimSun"/>
      <w:sz w:val="18"/>
      <w:szCs w:val="18"/>
      <w:lang w:eastAsia="en-US"/>
    </w:rPr>
  </w:style>
  <w:style w:type="character" w:customStyle="1" w:styleId="Heading3Char">
    <w:name w:val="Heading 3 Char"/>
    <w:link w:val="Heading3"/>
    <w:rsid w:val="00AA0F93"/>
    <w:rPr>
      <w:rFonts w:ascii="Arial" w:hAnsi="Arial"/>
      <w:sz w:val="28"/>
      <w:lang w:eastAsia="en-US"/>
    </w:rPr>
  </w:style>
  <w:style w:type="character" w:customStyle="1" w:styleId="TFChar">
    <w:name w:val="TF Char"/>
    <w:link w:val="TF"/>
    <w:rsid w:val="00AA0F93"/>
    <w:rPr>
      <w:rFonts w:ascii="Arial" w:hAnsi="Arial"/>
      <w:b/>
      <w:lang w:eastAsia="en-US"/>
    </w:rPr>
  </w:style>
  <w:style w:type="character" w:styleId="CommentReference">
    <w:name w:val="annotation reference"/>
    <w:rsid w:val="00AA0F93"/>
    <w:rPr>
      <w:sz w:val="21"/>
      <w:szCs w:val="21"/>
    </w:rPr>
  </w:style>
  <w:style w:type="paragraph" w:styleId="CommentText">
    <w:name w:val="annotation text"/>
    <w:basedOn w:val="Normal"/>
    <w:link w:val="CommentTextChar"/>
    <w:rsid w:val="00AA0F93"/>
    <w:rPr>
      <w:lang w:val="x-none"/>
    </w:rPr>
  </w:style>
  <w:style w:type="character" w:customStyle="1" w:styleId="CommentTextChar">
    <w:name w:val="Comment Text Char"/>
    <w:link w:val="CommentText"/>
    <w:rsid w:val="00AA0F93"/>
    <w:rPr>
      <w:rFonts w:eastAsia="SimSu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A0F93"/>
    <w:rPr>
      <w:b/>
      <w:bCs/>
    </w:rPr>
  </w:style>
  <w:style w:type="character" w:customStyle="1" w:styleId="CommentSubjectChar">
    <w:name w:val="Comment Subject Char"/>
    <w:link w:val="CommentSubject"/>
    <w:rsid w:val="00AA0F93"/>
    <w:rPr>
      <w:rFonts w:eastAsia="SimSun"/>
      <w:b/>
      <w:bCs/>
      <w:lang w:eastAsia="en-US"/>
    </w:rPr>
  </w:style>
  <w:style w:type="paragraph" w:styleId="Revision">
    <w:name w:val="Revision"/>
    <w:hidden/>
    <w:uiPriority w:val="99"/>
    <w:semiHidden/>
    <w:rsid w:val="00AA0F93"/>
    <w:rPr>
      <w:lang w:eastAsia="en-US"/>
    </w:rPr>
  </w:style>
  <w:style w:type="character" w:customStyle="1" w:styleId="TACChar">
    <w:name w:val="TAC Char"/>
    <w:link w:val="TAC"/>
    <w:rsid w:val="00AA0F93"/>
  </w:style>
  <w:style w:type="character" w:customStyle="1" w:styleId="Heading4Char">
    <w:name w:val="Heading 4 Char"/>
    <w:link w:val="Heading4"/>
    <w:rsid w:val="00AA0F93"/>
    <w:rPr>
      <w:rFonts w:ascii="Arial" w:hAnsi="Arial"/>
      <w:sz w:val="24"/>
      <w:lang w:eastAsia="en-US"/>
    </w:rPr>
  </w:style>
  <w:style w:type="character" w:customStyle="1" w:styleId="TALChar1">
    <w:name w:val="TAL Char1"/>
    <w:rsid w:val="008B1DE3"/>
    <w:rPr>
      <w:rFonts w:ascii="Arial" w:hAnsi="Arial"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80DDC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C80DDC"/>
    <w:rPr>
      <w:rFonts w:ascii="Arial" w:hAnsi="Arial"/>
      <w:b/>
      <w:i/>
      <w:noProof/>
      <w:sz w:val="18"/>
      <w:lang w:eastAsia="ja-JP"/>
    </w:rPr>
  </w:style>
  <w:style w:type="character" w:styleId="Hyperlink">
    <w:name w:val="Hyperlink"/>
    <w:uiPriority w:val="99"/>
    <w:unhideWhenUsed/>
    <w:rsid w:val="00C80DDC"/>
    <w:rPr>
      <w:color w:val="0000FF"/>
      <w:u w:val="single"/>
    </w:rPr>
  </w:style>
  <w:style w:type="paragraph" w:customStyle="1" w:styleId="CRCoverPage">
    <w:name w:val="CR Cover Page"/>
    <w:rsid w:val="00C80DDC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oleObject1.bin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oter" Target="foot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11</Pages>
  <Words>1830</Words>
  <Characters>11532</Characters>
  <Application>Microsoft Office Word</Application>
  <DocSecurity>0</DocSecurity>
  <Lines>96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13336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Rev2</cp:lastModifiedBy>
  <cp:revision>4</cp:revision>
  <dcterms:created xsi:type="dcterms:W3CDTF">2018-11-07T13:41:00Z</dcterms:created>
  <dcterms:modified xsi:type="dcterms:W3CDTF">2018-11-12T13:26:00Z</dcterms:modified>
</cp:coreProperties>
</file>